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DEDF8" w14:textId="7DB9A486"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r w:rsidR="00CD0EBE">
        <w:rPr>
          <w:b/>
          <w:i/>
          <w:noProof/>
          <w:sz w:val="28"/>
        </w:rPr>
        <w:t>R1-1813585</w:t>
      </w:r>
    </w:p>
    <w:p w14:paraId="75CF1237" w14:textId="77777777" w:rsidR="001E41F3" w:rsidRDefault="00DF46CF"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CA913C" w14:textId="77777777" w:rsidTr="00547111">
        <w:tc>
          <w:tcPr>
            <w:tcW w:w="9641" w:type="dxa"/>
            <w:gridSpan w:val="9"/>
            <w:tcBorders>
              <w:top w:val="single" w:sz="4" w:space="0" w:color="auto"/>
              <w:left w:val="single" w:sz="4" w:space="0" w:color="auto"/>
              <w:right w:val="single" w:sz="4" w:space="0" w:color="auto"/>
            </w:tcBorders>
          </w:tcPr>
          <w:p w14:paraId="23FAC0FE"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5ADD32F1" w14:textId="77777777" w:rsidTr="00547111">
        <w:tc>
          <w:tcPr>
            <w:tcW w:w="9641" w:type="dxa"/>
            <w:gridSpan w:val="9"/>
            <w:tcBorders>
              <w:left w:val="single" w:sz="4" w:space="0" w:color="auto"/>
              <w:right w:val="single" w:sz="4" w:space="0" w:color="auto"/>
            </w:tcBorders>
          </w:tcPr>
          <w:p w14:paraId="27329725" w14:textId="77777777" w:rsidR="001E41F3" w:rsidRDefault="001E41F3">
            <w:pPr>
              <w:pStyle w:val="CRCoverPage"/>
              <w:spacing w:after="0"/>
              <w:jc w:val="center"/>
              <w:rPr>
                <w:noProof/>
              </w:rPr>
            </w:pPr>
            <w:r>
              <w:rPr>
                <w:b/>
                <w:noProof/>
                <w:sz w:val="32"/>
              </w:rPr>
              <w:t>CHANGE REQUEST</w:t>
            </w:r>
          </w:p>
        </w:tc>
      </w:tr>
      <w:tr w:rsidR="001E41F3" w14:paraId="36C38CDE" w14:textId="77777777" w:rsidTr="00547111">
        <w:tc>
          <w:tcPr>
            <w:tcW w:w="9641" w:type="dxa"/>
            <w:gridSpan w:val="9"/>
            <w:tcBorders>
              <w:left w:val="single" w:sz="4" w:space="0" w:color="auto"/>
              <w:right w:val="single" w:sz="4" w:space="0" w:color="auto"/>
            </w:tcBorders>
          </w:tcPr>
          <w:p w14:paraId="72F832D8" w14:textId="77777777" w:rsidR="001E41F3" w:rsidRDefault="001E41F3">
            <w:pPr>
              <w:pStyle w:val="CRCoverPage"/>
              <w:spacing w:after="0"/>
              <w:rPr>
                <w:noProof/>
                <w:sz w:val="8"/>
                <w:szCs w:val="8"/>
              </w:rPr>
            </w:pPr>
          </w:p>
        </w:tc>
      </w:tr>
      <w:tr w:rsidR="001E41F3" w14:paraId="3EC8E234" w14:textId="77777777" w:rsidTr="00547111">
        <w:tc>
          <w:tcPr>
            <w:tcW w:w="142" w:type="dxa"/>
            <w:tcBorders>
              <w:left w:val="single" w:sz="4" w:space="0" w:color="auto"/>
            </w:tcBorders>
          </w:tcPr>
          <w:p w14:paraId="06FFF8FE" w14:textId="77777777" w:rsidR="001E41F3" w:rsidRDefault="001E41F3">
            <w:pPr>
              <w:pStyle w:val="CRCoverPage"/>
              <w:spacing w:after="0"/>
              <w:jc w:val="right"/>
              <w:rPr>
                <w:noProof/>
              </w:rPr>
            </w:pPr>
          </w:p>
        </w:tc>
        <w:tc>
          <w:tcPr>
            <w:tcW w:w="1559" w:type="dxa"/>
            <w:shd w:val="pct30" w:color="FFFF00" w:fill="auto"/>
          </w:tcPr>
          <w:p w14:paraId="24FFE1AC" w14:textId="77777777" w:rsidR="001E41F3" w:rsidRPr="00410371" w:rsidRDefault="00DF46CF" w:rsidP="00E13F3D">
            <w:pPr>
              <w:pStyle w:val="CRCoverPage"/>
              <w:spacing w:after="0"/>
              <w:jc w:val="right"/>
              <w:rPr>
                <w:b/>
                <w:noProof/>
                <w:sz w:val="28"/>
              </w:rPr>
            </w:pPr>
            <w:fldSimple w:instr=" DOCPROPERTY  Spec#  \* MERGEFORMAT ">
              <w:r w:rsidR="00036BCD" w:rsidRPr="00C6721D">
                <w:rPr>
                  <w:b/>
                  <w:noProof/>
                  <w:sz w:val="28"/>
                </w:rPr>
                <w:t>38.21</w:t>
              </w:r>
            </w:fldSimple>
            <w:r w:rsidR="00C6721D">
              <w:rPr>
                <w:b/>
                <w:noProof/>
                <w:sz w:val="28"/>
              </w:rPr>
              <w:t>1</w:t>
            </w:r>
          </w:p>
        </w:tc>
        <w:tc>
          <w:tcPr>
            <w:tcW w:w="709" w:type="dxa"/>
          </w:tcPr>
          <w:p w14:paraId="07813C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EF83FD" w14:textId="77777777" w:rsidR="001E41F3" w:rsidRPr="00410371" w:rsidRDefault="00DF46CF" w:rsidP="00547111">
            <w:pPr>
              <w:pStyle w:val="CRCoverPage"/>
              <w:spacing w:after="0"/>
              <w:rPr>
                <w:noProof/>
              </w:rPr>
            </w:pPr>
            <w:fldSimple w:instr=" DOCPROPERTY  Cr#  \* MERGEFORMAT ">
              <w:r w:rsidR="00036BCD">
                <w:rPr>
                  <w:b/>
                  <w:noProof/>
                  <w:sz w:val="28"/>
                </w:rPr>
                <w:t>DRAFT</w:t>
              </w:r>
            </w:fldSimple>
          </w:p>
        </w:tc>
        <w:tc>
          <w:tcPr>
            <w:tcW w:w="709" w:type="dxa"/>
          </w:tcPr>
          <w:p w14:paraId="16A746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436C9A" w14:textId="77777777" w:rsidR="001E41F3" w:rsidRPr="00410371" w:rsidRDefault="00DF46CF" w:rsidP="00E13F3D">
            <w:pPr>
              <w:pStyle w:val="CRCoverPage"/>
              <w:spacing w:after="0"/>
              <w:jc w:val="center"/>
              <w:rPr>
                <w:b/>
                <w:noProof/>
              </w:rPr>
            </w:pPr>
            <w:fldSimple w:instr=" DOCPROPERTY  Revision  \* MERGEFORMAT ">
              <w:r w:rsidR="00036BCD">
                <w:rPr>
                  <w:b/>
                  <w:noProof/>
                  <w:sz w:val="28"/>
                </w:rPr>
                <w:t>-</w:t>
              </w:r>
            </w:fldSimple>
          </w:p>
        </w:tc>
        <w:tc>
          <w:tcPr>
            <w:tcW w:w="2410" w:type="dxa"/>
          </w:tcPr>
          <w:p w14:paraId="77AA0B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2CA32" w14:textId="77777777" w:rsidR="001E41F3" w:rsidRPr="00410371" w:rsidRDefault="00DF46CF">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14:paraId="2193D115" w14:textId="77777777" w:rsidR="001E41F3" w:rsidRDefault="001E41F3">
            <w:pPr>
              <w:pStyle w:val="CRCoverPage"/>
              <w:spacing w:after="0"/>
              <w:rPr>
                <w:noProof/>
              </w:rPr>
            </w:pPr>
          </w:p>
        </w:tc>
      </w:tr>
      <w:tr w:rsidR="001E41F3" w14:paraId="3A042413" w14:textId="77777777" w:rsidTr="00547111">
        <w:tc>
          <w:tcPr>
            <w:tcW w:w="9641" w:type="dxa"/>
            <w:gridSpan w:val="9"/>
            <w:tcBorders>
              <w:left w:val="single" w:sz="4" w:space="0" w:color="auto"/>
              <w:right w:val="single" w:sz="4" w:space="0" w:color="auto"/>
            </w:tcBorders>
          </w:tcPr>
          <w:p w14:paraId="3B9ABAFC" w14:textId="77777777" w:rsidR="001E41F3" w:rsidRDefault="001E41F3">
            <w:pPr>
              <w:pStyle w:val="CRCoverPage"/>
              <w:spacing w:after="0"/>
              <w:rPr>
                <w:noProof/>
              </w:rPr>
            </w:pPr>
          </w:p>
        </w:tc>
      </w:tr>
      <w:tr w:rsidR="001E41F3" w14:paraId="386E631D" w14:textId="77777777" w:rsidTr="00547111">
        <w:tc>
          <w:tcPr>
            <w:tcW w:w="9641" w:type="dxa"/>
            <w:gridSpan w:val="9"/>
            <w:tcBorders>
              <w:top w:val="single" w:sz="4" w:space="0" w:color="auto"/>
            </w:tcBorders>
          </w:tcPr>
          <w:p w14:paraId="4BE8AE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D0CACE" w14:textId="77777777" w:rsidTr="00547111">
        <w:tc>
          <w:tcPr>
            <w:tcW w:w="9641" w:type="dxa"/>
            <w:gridSpan w:val="9"/>
          </w:tcPr>
          <w:p w14:paraId="7DDD31EA" w14:textId="77777777" w:rsidR="001E41F3" w:rsidRDefault="001E41F3">
            <w:pPr>
              <w:pStyle w:val="CRCoverPage"/>
              <w:spacing w:after="0"/>
              <w:rPr>
                <w:noProof/>
                <w:sz w:val="8"/>
                <w:szCs w:val="8"/>
              </w:rPr>
            </w:pPr>
          </w:p>
        </w:tc>
      </w:tr>
    </w:tbl>
    <w:p w14:paraId="4A0110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E93CB9" w14:textId="77777777" w:rsidTr="00A7671C">
        <w:tc>
          <w:tcPr>
            <w:tcW w:w="2835" w:type="dxa"/>
          </w:tcPr>
          <w:p w14:paraId="25EDC1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289E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78E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27A4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43383" w14:textId="77777777" w:rsidR="00F25D98" w:rsidRDefault="00036BCD" w:rsidP="001E41F3">
            <w:pPr>
              <w:pStyle w:val="CRCoverPage"/>
              <w:spacing w:after="0"/>
              <w:jc w:val="center"/>
              <w:rPr>
                <w:b/>
                <w:caps/>
                <w:noProof/>
              </w:rPr>
            </w:pPr>
            <w:r>
              <w:rPr>
                <w:b/>
                <w:caps/>
                <w:noProof/>
              </w:rPr>
              <w:t>x</w:t>
            </w:r>
          </w:p>
        </w:tc>
        <w:tc>
          <w:tcPr>
            <w:tcW w:w="2126" w:type="dxa"/>
          </w:tcPr>
          <w:p w14:paraId="0CC91E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3567E"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6D09D9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144CD" w14:textId="77777777" w:rsidR="00F25D98" w:rsidRDefault="00F25D98" w:rsidP="001E41F3">
            <w:pPr>
              <w:pStyle w:val="CRCoverPage"/>
              <w:spacing w:after="0"/>
              <w:jc w:val="center"/>
              <w:rPr>
                <w:b/>
                <w:bCs/>
                <w:caps/>
                <w:noProof/>
              </w:rPr>
            </w:pPr>
          </w:p>
        </w:tc>
      </w:tr>
    </w:tbl>
    <w:p w14:paraId="5DCB4D4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720136" w14:textId="77777777" w:rsidTr="00547111">
        <w:tc>
          <w:tcPr>
            <w:tcW w:w="9640" w:type="dxa"/>
            <w:gridSpan w:val="11"/>
          </w:tcPr>
          <w:p w14:paraId="5B60DFAE" w14:textId="77777777" w:rsidR="001E41F3" w:rsidRDefault="001E41F3">
            <w:pPr>
              <w:pStyle w:val="CRCoverPage"/>
              <w:spacing w:after="0"/>
              <w:rPr>
                <w:noProof/>
                <w:sz w:val="8"/>
                <w:szCs w:val="8"/>
              </w:rPr>
            </w:pPr>
          </w:p>
        </w:tc>
      </w:tr>
      <w:tr w:rsidR="001E41F3" w14:paraId="2BEBD24A" w14:textId="77777777" w:rsidTr="00547111">
        <w:tc>
          <w:tcPr>
            <w:tcW w:w="1843" w:type="dxa"/>
            <w:tcBorders>
              <w:top w:val="single" w:sz="4" w:space="0" w:color="auto"/>
              <w:left w:val="single" w:sz="4" w:space="0" w:color="auto"/>
            </w:tcBorders>
          </w:tcPr>
          <w:p w14:paraId="66A536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33590A" w14:textId="069E426F" w:rsidR="001E41F3" w:rsidRDefault="001C5438">
            <w:pPr>
              <w:pStyle w:val="CRCoverPage"/>
              <w:spacing w:after="0"/>
              <w:ind w:left="100"/>
              <w:rPr>
                <w:noProof/>
              </w:rPr>
            </w:pPr>
            <w:r>
              <w:rPr>
                <w:noProof/>
              </w:rPr>
              <w:t xml:space="preserve">Differentiation of PxSCH </w:t>
            </w:r>
            <w:r w:rsidR="009D03AA">
              <w:rPr>
                <w:noProof/>
              </w:rPr>
              <w:t>allocation length and DMRS symbol location</w:t>
            </w:r>
          </w:p>
        </w:tc>
      </w:tr>
      <w:tr w:rsidR="001E41F3" w14:paraId="629556C6" w14:textId="77777777" w:rsidTr="00547111">
        <w:tc>
          <w:tcPr>
            <w:tcW w:w="1843" w:type="dxa"/>
            <w:tcBorders>
              <w:left w:val="single" w:sz="4" w:space="0" w:color="auto"/>
            </w:tcBorders>
          </w:tcPr>
          <w:p w14:paraId="10EF2B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3767C" w14:textId="77777777" w:rsidR="001E41F3" w:rsidRDefault="001E41F3">
            <w:pPr>
              <w:pStyle w:val="CRCoverPage"/>
              <w:spacing w:after="0"/>
              <w:rPr>
                <w:noProof/>
                <w:sz w:val="8"/>
                <w:szCs w:val="8"/>
              </w:rPr>
            </w:pPr>
          </w:p>
        </w:tc>
      </w:tr>
      <w:tr w:rsidR="001E41F3" w14:paraId="1D9B6ECD" w14:textId="77777777" w:rsidTr="00547111">
        <w:tc>
          <w:tcPr>
            <w:tcW w:w="1843" w:type="dxa"/>
            <w:tcBorders>
              <w:left w:val="single" w:sz="4" w:space="0" w:color="auto"/>
            </w:tcBorders>
          </w:tcPr>
          <w:p w14:paraId="162EE1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7D1BAD" w14:textId="77777777" w:rsidR="001E41F3" w:rsidRDefault="00DF46CF">
            <w:pPr>
              <w:pStyle w:val="CRCoverPage"/>
              <w:spacing w:after="0"/>
              <w:ind w:left="100"/>
              <w:rPr>
                <w:noProof/>
              </w:rPr>
            </w:pPr>
            <w:fldSimple w:instr=" DOCPROPERTY  SourceIfWg  \* MERGEFORMAT ">
              <w:r w:rsidR="00036BCD">
                <w:rPr>
                  <w:noProof/>
                </w:rPr>
                <w:t>Nokia, Nokia Shanghai Bell</w:t>
              </w:r>
            </w:fldSimple>
          </w:p>
        </w:tc>
      </w:tr>
      <w:tr w:rsidR="001E41F3" w14:paraId="67820EF3" w14:textId="77777777" w:rsidTr="00547111">
        <w:tc>
          <w:tcPr>
            <w:tcW w:w="1843" w:type="dxa"/>
            <w:tcBorders>
              <w:left w:val="single" w:sz="4" w:space="0" w:color="auto"/>
            </w:tcBorders>
          </w:tcPr>
          <w:p w14:paraId="6EF675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F56D0" w14:textId="77777777" w:rsidR="001E41F3" w:rsidRDefault="00DF46CF" w:rsidP="00547111">
            <w:pPr>
              <w:pStyle w:val="CRCoverPage"/>
              <w:spacing w:after="0"/>
              <w:ind w:left="100"/>
              <w:rPr>
                <w:noProof/>
              </w:rPr>
            </w:pPr>
            <w:fldSimple w:instr=" DOCPROPERTY  SourceIfTsg  \* MERGEFORMAT ">
              <w:r w:rsidR="00036BCD">
                <w:rPr>
                  <w:noProof/>
                </w:rPr>
                <w:t>-</w:t>
              </w:r>
            </w:fldSimple>
          </w:p>
        </w:tc>
      </w:tr>
      <w:tr w:rsidR="001E41F3" w14:paraId="7FA5DF22" w14:textId="77777777" w:rsidTr="00547111">
        <w:tc>
          <w:tcPr>
            <w:tcW w:w="1843" w:type="dxa"/>
            <w:tcBorders>
              <w:left w:val="single" w:sz="4" w:space="0" w:color="auto"/>
            </w:tcBorders>
          </w:tcPr>
          <w:p w14:paraId="03847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2E05EC" w14:textId="77777777" w:rsidR="001E41F3" w:rsidRDefault="001E41F3">
            <w:pPr>
              <w:pStyle w:val="CRCoverPage"/>
              <w:spacing w:after="0"/>
              <w:rPr>
                <w:noProof/>
                <w:sz w:val="8"/>
                <w:szCs w:val="8"/>
              </w:rPr>
            </w:pPr>
          </w:p>
        </w:tc>
      </w:tr>
      <w:tr w:rsidR="001E41F3" w14:paraId="492E108E" w14:textId="77777777" w:rsidTr="00547111">
        <w:tc>
          <w:tcPr>
            <w:tcW w:w="1843" w:type="dxa"/>
            <w:tcBorders>
              <w:left w:val="single" w:sz="4" w:space="0" w:color="auto"/>
            </w:tcBorders>
          </w:tcPr>
          <w:p w14:paraId="196E28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1811D5" w14:textId="77777777" w:rsidR="001E41F3" w:rsidRDefault="00DF46CF">
            <w:pPr>
              <w:pStyle w:val="CRCoverPage"/>
              <w:spacing w:after="0"/>
              <w:ind w:left="100"/>
              <w:rPr>
                <w:noProof/>
              </w:rPr>
            </w:pPr>
            <w:fldSimple w:instr=" DOCPROPERTY  RelatedWis  \* MERGEFORMAT ">
              <w:r w:rsidR="00036BCD" w:rsidRPr="00D47564">
                <w:rPr>
                  <w:rFonts w:cs="Arial"/>
                  <w:bCs/>
                </w:rPr>
                <w:t>NR_newRAT-Core</w:t>
              </w:r>
              <w:r w:rsidR="00036BCD">
                <w:rPr>
                  <w:noProof/>
                </w:rPr>
                <w:t xml:space="preserve"> </w:t>
              </w:r>
            </w:fldSimple>
          </w:p>
        </w:tc>
        <w:tc>
          <w:tcPr>
            <w:tcW w:w="567" w:type="dxa"/>
            <w:tcBorders>
              <w:left w:val="nil"/>
            </w:tcBorders>
          </w:tcPr>
          <w:p w14:paraId="6070DE36" w14:textId="77777777" w:rsidR="001E41F3" w:rsidRDefault="001E41F3">
            <w:pPr>
              <w:pStyle w:val="CRCoverPage"/>
              <w:spacing w:after="0"/>
              <w:ind w:right="100"/>
              <w:rPr>
                <w:noProof/>
              </w:rPr>
            </w:pPr>
          </w:p>
        </w:tc>
        <w:tc>
          <w:tcPr>
            <w:tcW w:w="1417" w:type="dxa"/>
            <w:gridSpan w:val="3"/>
            <w:tcBorders>
              <w:left w:val="nil"/>
            </w:tcBorders>
          </w:tcPr>
          <w:p w14:paraId="6509A2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A209" w14:textId="75111E02" w:rsidR="001E41F3" w:rsidRDefault="007212EF">
            <w:pPr>
              <w:pStyle w:val="CRCoverPage"/>
              <w:spacing w:after="0"/>
              <w:ind w:left="100"/>
              <w:rPr>
                <w:noProof/>
              </w:rPr>
            </w:pPr>
            <w:r>
              <w:rPr>
                <w:noProof/>
              </w:rPr>
              <w:t>2018-11-02</w:t>
            </w:r>
          </w:p>
        </w:tc>
      </w:tr>
      <w:tr w:rsidR="001E41F3" w14:paraId="55CF4ABC" w14:textId="77777777" w:rsidTr="00547111">
        <w:tc>
          <w:tcPr>
            <w:tcW w:w="1843" w:type="dxa"/>
            <w:tcBorders>
              <w:left w:val="single" w:sz="4" w:space="0" w:color="auto"/>
            </w:tcBorders>
          </w:tcPr>
          <w:p w14:paraId="073DF6E6" w14:textId="77777777" w:rsidR="001E41F3" w:rsidRDefault="001E41F3">
            <w:pPr>
              <w:pStyle w:val="CRCoverPage"/>
              <w:spacing w:after="0"/>
              <w:rPr>
                <w:b/>
                <w:i/>
                <w:noProof/>
                <w:sz w:val="8"/>
                <w:szCs w:val="8"/>
              </w:rPr>
            </w:pPr>
          </w:p>
        </w:tc>
        <w:tc>
          <w:tcPr>
            <w:tcW w:w="1986" w:type="dxa"/>
            <w:gridSpan w:val="4"/>
          </w:tcPr>
          <w:p w14:paraId="6F358AD3" w14:textId="77777777" w:rsidR="001E41F3" w:rsidRDefault="001E41F3">
            <w:pPr>
              <w:pStyle w:val="CRCoverPage"/>
              <w:spacing w:after="0"/>
              <w:rPr>
                <w:noProof/>
                <w:sz w:val="8"/>
                <w:szCs w:val="8"/>
              </w:rPr>
            </w:pPr>
          </w:p>
        </w:tc>
        <w:tc>
          <w:tcPr>
            <w:tcW w:w="2267" w:type="dxa"/>
            <w:gridSpan w:val="2"/>
          </w:tcPr>
          <w:p w14:paraId="741BC679" w14:textId="77777777" w:rsidR="001E41F3" w:rsidRDefault="001E41F3">
            <w:pPr>
              <w:pStyle w:val="CRCoverPage"/>
              <w:spacing w:after="0"/>
              <w:rPr>
                <w:noProof/>
                <w:sz w:val="8"/>
                <w:szCs w:val="8"/>
              </w:rPr>
            </w:pPr>
          </w:p>
        </w:tc>
        <w:tc>
          <w:tcPr>
            <w:tcW w:w="1417" w:type="dxa"/>
            <w:gridSpan w:val="3"/>
          </w:tcPr>
          <w:p w14:paraId="6899F9AE" w14:textId="77777777" w:rsidR="001E41F3" w:rsidRDefault="001E41F3">
            <w:pPr>
              <w:pStyle w:val="CRCoverPage"/>
              <w:spacing w:after="0"/>
              <w:rPr>
                <w:noProof/>
                <w:sz w:val="8"/>
                <w:szCs w:val="8"/>
              </w:rPr>
            </w:pPr>
          </w:p>
        </w:tc>
        <w:tc>
          <w:tcPr>
            <w:tcW w:w="2127" w:type="dxa"/>
            <w:tcBorders>
              <w:right w:val="single" w:sz="4" w:space="0" w:color="auto"/>
            </w:tcBorders>
          </w:tcPr>
          <w:p w14:paraId="760C6D70" w14:textId="77777777" w:rsidR="001E41F3" w:rsidRDefault="001E41F3">
            <w:pPr>
              <w:pStyle w:val="CRCoverPage"/>
              <w:spacing w:after="0"/>
              <w:rPr>
                <w:noProof/>
                <w:sz w:val="8"/>
                <w:szCs w:val="8"/>
              </w:rPr>
            </w:pPr>
          </w:p>
        </w:tc>
      </w:tr>
      <w:tr w:rsidR="001E41F3" w14:paraId="18D16D99" w14:textId="77777777" w:rsidTr="00547111">
        <w:trPr>
          <w:cantSplit/>
        </w:trPr>
        <w:tc>
          <w:tcPr>
            <w:tcW w:w="1843" w:type="dxa"/>
            <w:tcBorders>
              <w:left w:val="single" w:sz="4" w:space="0" w:color="auto"/>
            </w:tcBorders>
          </w:tcPr>
          <w:p w14:paraId="0C7301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11AC6B" w14:textId="77777777" w:rsidR="001E41F3" w:rsidRDefault="00DF46CF" w:rsidP="00D24991">
            <w:pPr>
              <w:pStyle w:val="CRCoverPage"/>
              <w:spacing w:after="0"/>
              <w:ind w:left="100" w:right="-609"/>
              <w:rPr>
                <w:b/>
                <w:noProof/>
              </w:rPr>
            </w:pPr>
            <w:fldSimple w:instr=" DOCPROPERTY  Cat  \* MERGEFORMAT ">
              <w:r w:rsidR="00036BCD">
                <w:rPr>
                  <w:b/>
                  <w:noProof/>
                </w:rPr>
                <w:t>F</w:t>
              </w:r>
            </w:fldSimple>
          </w:p>
        </w:tc>
        <w:tc>
          <w:tcPr>
            <w:tcW w:w="3402" w:type="dxa"/>
            <w:gridSpan w:val="5"/>
            <w:tcBorders>
              <w:left w:val="nil"/>
            </w:tcBorders>
          </w:tcPr>
          <w:p w14:paraId="48104A2E" w14:textId="77777777" w:rsidR="001E41F3" w:rsidRDefault="001E41F3">
            <w:pPr>
              <w:pStyle w:val="CRCoverPage"/>
              <w:spacing w:after="0"/>
              <w:rPr>
                <w:noProof/>
              </w:rPr>
            </w:pPr>
          </w:p>
        </w:tc>
        <w:tc>
          <w:tcPr>
            <w:tcW w:w="1417" w:type="dxa"/>
            <w:gridSpan w:val="3"/>
            <w:tcBorders>
              <w:left w:val="nil"/>
            </w:tcBorders>
          </w:tcPr>
          <w:p w14:paraId="33FAA1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07F1BB" w14:textId="77777777" w:rsidR="001E41F3" w:rsidRDefault="00036BCD">
            <w:pPr>
              <w:pStyle w:val="CRCoverPage"/>
              <w:spacing w:after="0"/>
              <w:ind w:left="100"/>
              <w:rPr>
                <w:noProof/>
              </w:rPr>
            </w:pPr>
            <w:r>
              <w:t>Rel-15</w:t>
            </w:r>
          </w:p>
        </w:tc>
      </w:tr>
      <w:tr w:rsidR="001E41F3" w14:paraId="7417F048" w14:textId="77777777" w:rsidTr="00547111">
        <w:tc>
          <w:tcPr>
            <w:tcW w:w="1843" w:type="dxa"/>
            <w:tcBorders>
              <w:left w:val="single" w:sz="4" w:space="0" w:color="auto"/>
              <w:bottom w:val="single" w:sz="4" w:space="0" w:color="auto"/>
            </w:tcBorders>
          </w:tcPr>
          <w:p w14:paraId="3566582E" w14:textId="77777777" w:rsidR="001E41F3" w:rsidRDefault="001E41F3">
            <w:pPr>
              <w:pStyle w:val="CRCoverPage"/>
              <w:spacing w:after="0"/>
              <w:rPr>
                <w:b/>
                <w:i/>
                <w:noProof/>
              </w:rPr>
            </w:pPr>
          </w:p>
        </w:tc>
        <w:tc>
          <w:tcPr>
            <w:tcW w:w="4677" w:type="dxa"/>
            <w:gridSpan w:val="8"/>
            <w:tcBorders>
              <w:bottom w:val="single" w:sz="4" w:space="0" w:color="auto"/>
            </w:tcBorders>
          </w:tcPr>
          <w:p w14:paraId="3251AF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B87D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B0767"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52CEF907" w14:textId="77777777" w:rsidTr="00547111">
        <w:tc>
          <w:tcPr>
            <w:tcW w:w="1843" w:type="dxa"/>
          </w:tcPr>
          <w:p w14:paraId="5569E048" w14:textId="77777777" w:rsidR="001E41F3" w:rsidRDefault="001E41F3">
            <w:pPr>
              <w:pStyle w:val="CRCoverPage"/>
              <w:spacing w:after="0"/>
              <w:rPr>
                <w:b/>
                <w:i/>
                <w:noProof/>
                <w:sz w:val="8"/>
                <w:szCs w:val="8"/>
              </w:rPr>
            </w:pPr>
          </w:p>
        </w:tc>
        <w:tc>
          <w:tcPr>
            <w:tcW w:w="7797" w:type="dxa"/>
            <w:gridSpan w:val="10"/>
          </w:tcPr>
          <w:p w14:paraId="59CE1A2C" w14:textId="77777777" w:rsidR="001E41F3" w:rsidRDefault="001E41F3">
            <w:pPr>
              <w:pStyle w:val="CRCoverPage"/>
              <w:spacing w:after="0"/>
              <w:rPr>
                <w:noProof/>
                <w:sz w:val="8"/>
                <w:szCs w:val="8"/>
              </w:rPr>
            </w:pPr>
          </w:p>
        </w:tc>
      </w:tr>
      <w:tr w:rsidR="001E41F3" w14:paraId="667A301A" w14:textId="77777777" w:rsidTr="00547111">
        <w:tc>
          <w:tcPr>
            <w:tcW w:w="2694" w:type="dxa"/>
            <w:gridSpan w:val="2"/>
            <w:tcBorders>
              <w:top w:val="single" w:sz="4" w:space="0" w:color="auto"/>
              <w:left w:val="single" w:sz="4" w:space="0" w:color="auto"/>
            </w:tcBorders>
          </w:tcPr>
          <w:p w14:paraId="693462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C439A" w14:textId="5AC0E930" w:rsidR="001E41F3" w:rsidRPr="00E46CE1" w:rsidRDefault="009D03AA">
            <w:pPr>
              <w:pStyle w:val="CRCoverPage"/>
              <w:spacing w:after="0"/>
              <w:ind w:left="100"/>
              <w:rPr>
                <w:noProof/>
              </w:rPr>
            </w:pPr>
            <w:r>
              <w:rPr>
                <w:noProof/>
              </w:rPr>
              <w:t xml:space="preserve">As per the </w:t>
            </w:r>
            <w:r w:rsidR="00E46CE1">
              <w:rPr>
                <w:noProof/>
              </w:rPr>
              <w:t>38.214</w:t>
            </w:r>
            <w:r>
              <w:rPr>
                <w:noProof/>
              </w:rPr>
              <w:t xml:space="preserve"> time domain resource allocation</w:t>
            </w:r>
            <w:r w:rsidR="00E46CE1">
              <w:rPr>
                <w:noProof/>
              </w:rPr>
              <w:t>, the d</w:t>
            </w:r>
            <w:r w:rsidR="00E46CE1" w:rsidRPr="00E46CE1">
              <w:rPr>
                <w:noProof/>
              </w:rPr>
              <w:t xml:space="preserve">uration of a PxSCH </w:t>
            </w:r>
            <w:r>
              <w:rPr>
                <w:noProof/>
              </w:rPr>
              <w:t xml:space="preserve">can be understood to refer to the number of PxSCH symbols allocated in a slot to transmit the channel by scheduling. </w:t>
            </w:r>
            <w:r w:rsidR="004E7F75">
              <w:rPr>
                <w:noProof/>
              </w:rPr>
              <w:t xml:space="preserve">38.211 uses the word “duration” for Type A mapping and for frequency hopping as a distance from the beginning of the slot or hop to the end of the allocation. This usage of “duration” when discussing the PxSCH time domain presence in a slot </w:t>
            </w:r>
            <w:r>
              <w:rPr>
                <w:noProof/>
              </w:rPr>
              <w:t xml:space="preserve">has caused repeated confusion for people trying to understand where within the scheduled PxSCH allocation the DMRS symbols are supposed to be at. </w:t>
            </w:r>
          </w:p>
        </w:tc>
      </w:tr>
      <w:tr w:rsidR="001E41F3" w14:paraId="6BB223A3" w14:textId="77777777" w:rsidTr="00547111">
        <w:tc>
          <w:tcPr>
            <w:tcW w:w="2694" w:type="dxa"/>
            <w:gridSpan w:val="2"/>
            <w:tcBorders>
              <w:left w:val="single" w:sz="4" w:space="0" w:color="auto"/>
            </w:tcBorders>
          </w:tcPr>
          <w:p w14:paraId="789448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A9C9DD" w14:textId="77777777" w:rsidR="001E41F3" w:rsidRPr="00E46CE1" w:rsidRDefault="001E41F3">
            <w:pPr>
              <w:pStyle w:val="CRCoverPage"/>
              <w:spacing w:after="0"/>
              <w:rPr>
                <w:noProof/>
                <w:sz w:val="8"/>
                <w:szCs w:val="8"/>
              </w:rPr>
            </w:pPr>
          </w:p>
        </w:tc>
      </w:tr>
      <w:tr w:rsidR="001E41F3" w14:paraId="5A06491C" w14:textId="77777777" w:rsidTr="00547111">
        <w:tc>
          <w:tcPr>
            <w:tcW w:w="2694" w:type="dxa"/>
            <w:gridSpan w:val="2"/>
            <w:tcBorders>
              <w:left w:val="single" w:sz="4" w:space="0" w:color="auto"/>
            </w:tcBorders>
          </w:tcPr>
          <w:p w14:paraId="2C0E03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B866BF" w14:textId="7143D494" w:rsidR="004E7F75" w:rsidRDefault="004E7F75" w:rsidP="004E7F75">
            <w:pPr>
              <w:pStyle w:val="CRCoverPage"/>
              <w:spacing w:after="0"/>
              <w:ind w:left="100"/>
              <w:rPr>
                <w:noProof/>
              </w:rPr>
            </w:pPr>
            <w:r>
              <w:rPr>
                <w:noProof/>
              </w:rPr>
              <w:t>Introducing a “</w:t>
            </w:r>
            <w:r w:rsidR="005F7561">
              <w:rPr>
                <w:noProof/>
              </w:rPr>
              <w:t xml:space="preserve">duration </w:t>
            </w:r>
            <w:r w:rsidR="000E1B2E" w:rsidRPr="000E1B2E">
              <w:rPr>
                <w:rFonts w:ascii="Times New Roman" w:hAnsi="Times New Roman"/>
                <w:i/>
                <w:noProof/>
              </w:rPr>
              <w:t>l</w:t>
            </w:r>
            <w:r w:rsidR="005F7561" w:rsidRPr="000E1B2E">
              <w:rPr>
                <w:rFonts w:ascii="Times New Roman" w:hAnsi="Times New Roman"/>
                <w:i/>
                <w:noProof/>
                <w:vertAlign w:val="subscript"/>
              </w:rPr>
              <w:t>d</w:t>
            </w:r>
            <w:r w:rsidR="005F7561">
              <w:rPr>
                <w:i/>
                <w:noProof/>
              </w:rPr>
              <w:t>”</w:t>
            </w:r>
            <w:r w:rsidR="005F7561">
              <w:rPr>
                <w:noProof/>
              </w:rPr>
              <w:t>, and using “</w:t>
            </w:r>
            <w:r w:rsidR="000E1B2E" w:rsidRPr="000E1B2E">
              <w:rPr>
                <w:rFonts w:ascii="Times New Roman" w:hAnsi="Times New Roman"/>
                <w:i/>
                <w:noProof/>
              </w:rPr>
              <w:t>l</w:t>
            </w:r>
            <w:r w:rsidR="000E1B2E" w:rsidRPr="000E1B2E">
              <w:rPr>
                <w:rFonts w:ascii="Times New Roman" w:hAnsi="Times New Roman"/>
                <w:i/>
                <w:noProof/>
                <w:vertAlign w:val="subscript"/>
              </w:rPr>
              <w:t>d</w:t>
            </w:r>
            <w:r w:rsidR="005F7561">
              <w:rPr>
                <w:noProof/>
              </w:rPr>
              <w:t xml:space="preserve">” </w:t>
            </w:r>
            <w:r w:rsidRPr="005F7561">
              <w:rPr>
                <w:noProof/>
              </w:rPr>
              <w:t>instead</w:t>
            </w:r>
            <w:r>
              <w:rPr>
                <w:noProof/>
              </w:rPr>
              <w:t xml:space="preserve"> of “duration” when defining how the DMRS location is determin</w:t>
            </w:r>
            <w:r w:rsidR="005F7561">
              <w:rPr>
                <w:noProof/>
              </w:rPr>
              <w:t>ed in order to avoid confusing the length of the PxSCH allocation to the this duration used to determnine the DMRS location.</w:t>
            </w:r>
          </w:p>
          <w:p w14:paraId="2D4A7F36" w14:textId="77777777" w:rsidR="004E7F75" w:rsidRDefault="004E7F75" w:rsidP="004E7F75">
            <w:pPr>
              <w:pStyle w:val="CRCoverPage"/>
              <w:spacing w:after="0"/>
              <w:ind w:left="100"/>
              <w:rPr>
                <w:noProof/>
              </w:rPr>
            </w:pPr>
          </w:p>
          <w:p w14:paraId="1DFEFB95" w14:textId="4A81275C" w:rsidR="004E7F75" w:rsidRPr="00E46CE1" w:rsidRDefault="004E7F75" w:rsidP="004E7F75">
            <w:pPr>
              <w:pStyle w:val="CRCoverPage"/>
              <w:spacing w:after="0"/>
              <w:ind w:left="100"/>
              <w:rPr>
                <w:noProof/>
              </w:rPr>
            </w:pPr>
            <w:r>
              <w:rPr>
                <w:noProof/>
              </w:rPr>
              <w:t>Removing the redundant and confusing “signalled” from the duration</w:t>
            </w:r>
            <w:r w:rsidR="000E1B2E">
              <w:rPr>
                <w:noProof/>
              </w:rPr>
              <w:t xml:space="preserve"> </w:t>
            </w:r>
            <w:r w:rsidR="000E1B2E" w:rsidRPr="000E1B2E">
              <w:rPr>
                <w:rFonts w:ascii="Times New Roman" w:hAnsi="Times New Roman"/>
                <w:i/>
                <w:noProof/>
              </w:rPr>
              <w:t>l</w:t>
            </w:r>
            <w:r w:rsidR="000E1B2E" w:rsidRPr="000E1B2E">
              <w:rPr>
                <w:rFonts w:ascii="Times New Roman" w:hAnsi="Times New Roman"/>
                <w:i/>
                <w:noProof/>
                <w:vertAlign w:val="subscript"/>
              </w:rPr>
              <w:t>d</w:t>
            </w:r>
            <w:r w:rsidR="000E1B2E">
              <w:rPr>
                <w:noProof/>
              </w:rPr>
              <w:t xml:space="preserve"> definition</w:t>
            </w:r>
            <w:r>
              <w:rPr>
                <w:noProof/>
              </w:rPr>
              <w:t>, as there is no other signalling than the schedulig signalling to determine the PxSCH location within a slot and thus the DMRS location within a slot.</w:t>
            </w:r>
          </w:p>
        </w:tc>
      </w:tr>
      <w:tr w:rsidR="001E41F3" w14:paraId="6757C6B5" w14:textId="77777777" w:rsidTr="00547111">
        <w:tc>
          <w:tcPr>
            <w:tcW w:w="2694" w:type="dxa"/>
            <w:gridSpan w:val="2"/>
            <w:tcBorders>
              <w:left w:val="single" w:sz="4" w:space="0" w:color="auto"/>
            </w:tcBorders>
          </w:tcPr>
          <w:p w14:paraId="3E2FAA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9B0691" w14:textId="77777777" w:rsidR="001E41F3" w:rsidRPr="00E46CE1" w:rsidRDefault="001E41F3">
            <w:pPr>
              <w:pStyle w:val="CRCoverPage"/>
              <w:spacing w:after="0"/>
              <w:rPr>
                <w:noProof/>
                <w:sz w:val="8"/>
                <w:szCs w:val="8"/>
              </w:rPr>
            </w:pPr>
          </w:p>
        </w:tc>
      </w:tr>
      <w:tr w:rsidR="001E41F3" w14:paraId="2658B389" w14:textId="77777777" w:rsidTr="00547111">
        <w:tc>
          <w:tcPr>
            <w:tcW w:w="2694" w:type="dxa"/>
            <w:gridSpan w:val="2"/>
            <w:tcBorders>
              <w:left w:val="single" w:sz="4" w:space="0" w:color="auto"/>
              <w:bottom w:val="single" w:sz="4" w:space="0" w:color="auto"/>
            </w:tcBorders>
          </w:tcPr>
          <w:p w14:paraId="2D6F0C6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AE465" w14:textId="453F43CA" w:rsidR="001E41F3" w:rsidRPr="00E46CE1" w:rsidRDefault="005F7561">
            <w:pPr>
              <w:pStyle w:val="CRCoverPage"/>
              <w:spacing w:after="0"/>
              <w:ind w:left="100"/>
              <w:rPr>
                <w:noProof/>
              </w:rPr>
            </w:pPr>
            <w:r>
              <w:rPr>
                <w:noProof/>
              </w:rPr>
              <w:t xml:space="preserve">Confusing usage of the word PxSCH </w:t>
            </w:r>
            <w:r w:rsidR="004E7F75">
              <w:rPr>
                <w:noProof/>
              </w:rPr>
              <w:t>duration</w:t>
            </w:r>
            <w:r>
              <w:rPr>
                <w:noProof/>
              </w:rPr>
              <w:t xml:space="preserve"> in DMRS mapping, when the term does not correspond to the actual PxSCH allocation length in all cases.</w:t>
            </w:r>
          </w:p>
        </w:tc>
      </w:tr>
      <w:tr w:rsidR="001E41F3" w14:paraId="3C8E4FC9" w14:textId="77777777" w:rsidTr="00547111">
        <w:tc>
          <w:tcPr>
            <w:tcW w:w="2694" w:type="dxa"/>
            <w:gridSpan w:val="2"/>
          </w:tcPr>
          <w:p w14:paraId="33EC5521" w14:textId="77777777" w:rsidR="001E41F3" w:rsidRDefault="001E41F3">
            <w:pPr>
              <w:pStyle w:val="CRCoverPage"/>
              <w:spacing w:after="0"/>
              <w:rPr>
                <w:b/>
                <w:i/>
                <w:noProof/>
                <w:sz w:val="8"/>
                <w:szCs w:val="8"/>
              </w:rPr>
            </w:pPr>
          </w:p>
        </w:tc>
        <w:tc>
          <w:tcPr>
            <w:tcW w:w="6946" w:type="dxa"/>
            <w:gridSpan w:val="9"/>
          </w:tcPr>
          <w:p w14:paraId="0C8A9BF9" w14:textId="77777777" w:rsidR="001E41F3" w:rsidRPr="00BE0D50" w:rsidRDefault="001E41F3">
            <w:pPr>
              <w:pStyle w:val="CRCoverPage"/>
              <w:spacing w:after="0"/>
              <w:rPr>
                <w:noProof/>
                <w:sz w:val="8"/>
                <w:szCs w:val="8"/>
                <w:highlight w:val="red"/>
              </w:rPr>
            </w:pPr>
          </w:p>
        </w:tc>
      </w:tr>
      <w:tr w:rsidR="001E41F3" w14:paraId="3A3769C1" w14:textId="77777777" w:rsidTr="00547111">
        <w:tc>
          <w:tcPr>
            <w:tcW w:w="2694" w:type="dxa"/>
            <w:gridSpan w:val="2"/>
            <w:tcBorders>
              <w:top w:val="single" w:sz="4" w:space="0" w:color="auto"/>
              <w:left w:val="single" w:sz="4" w:space="0" w:color="auto"/>
            </w:tcBorders>
          </w:tcPr>
          <w:p w14:paraId="3A97B1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1BE1E" w14:textId="77777777" w:rsidR="00BE0D50" w:rsidRPr="00BE0D50" w:rsidRDefault="00C6721D">
            <w:pPr>
              <w:pStyle w:val="CRCoverPage"/>
              <w:spacing w:after="0"/>
              <w:ind w:left="100"/>
              <w:rPr>
                <w:noProof/>
                <w:highlight w:val="red"/>
              </w:rPr>
            </w:pPr>
            <w:r>
              <w:rPr>
                <w:noProof/>
              </w:rPr>
              <w:t>6.4.1.1.3</w:t>
            </w:r>
            <w:r w:rsidRPr="00C6721D">
              <w:rPr>
                <w:noProof/>
              </w:rPr>
              <w:t>, 7.4.1.1.2</w:t>
            </w:r>
          </w:p>
        </w:tc>
      </w:tr>
      <w:tr w:rsidR="001E41F3" w14:paraId="11DECB1A" w14:textId="77777777" w:rsidTr="00547111">
        <w:tc>
          <w:tcPr>
            <w:tcW w:w="2694" w:type="dxa"/>
            <w:gridSpan w:val="2"/>
            <w:tcBorders>
              <w:left w:val="single" w:sz="4" w:space="0" w:color="auto"/>
            </w:tcBorders>
          </w:tcPr>
          <w:p w14:paraId="7AE0D7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B14633" w14:textId="77777777" w:rsidR="001E41F3" w:rsidRDefault="001E41F3">
            <w:pPr>
              <w:pStyle w:val="CRCoverPage"/>
              <w:spacing w:after="0"/>
              <w:rPr>
                <w:noProof/>
                <w:sz w:val="8"/>
                <w:szCs w:val="8"/>
              </w:rPr>
            </w:pPr>
          </w:p>
        </w:tc>
      </w:tr>
      <w:tr w:rsidR="001E41F3" w14:paraId="477D38FF" w14:textId="77777777" w:rsidTr="00547111">
        <w:tc>
          <w:tcPr>
            <w:tcW w:w="2694" w:type="dxa"/>
            <w:gridSpan w:val="2"/>
            <w:tcBorders>
              <w:left w:val="single" w:sz="4" w:space="0" w:color="auto"/>
            </w:tcBorders>
          </w:tcPr>
          <w:p w14:paraId="2B225D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FE1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02F68" w14:textId="77777777" w:rsidR="001E41F3" w:rsidRDefault="001E41F3">
            <w:pPr>
              <w:pStyle w:val="CRCoverPage"/>
              <w:spacing w:after="0"/>
              <w:jc w:val="center"/>
              <w:rPr>
                <w:b/>
                <w:caps/>
                <w:noProof/>
              </w:rPr>
            </w:pPr>
            <w:r>
              <w:rPr>
                <w:b/>
                <w:caps/>
                <w:noProof/>
              </w:rPr>
              <w:t>N</w:t>
            </w:r>
          </w:p>
        </w:tc>
        <w:tc>
          <w:tcPr>
            <w:tcW w:w="2977" w:type="dxa"/>
            <w:gridSpan w:val="4"/>
          </w:tcPr>
          <w:p w14:paraId="743791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9C592" w14:textId="77777777" w:rsidR="001E41F3" w:rsidRDefault="001E41F3">
            <w:pPr>
              <w:pStyle w:val="CRCoverPage"/>
              <w:spacing w:after="0"/>
              <w:ind w:left="99"/>
              <w:rPr>
                <w:noProof/>
              </w:rPr>
            </w:pPr>
          </w:p>
        </w:tc>
      </w:tr>
      <w:tr w:rsidR="001E41F3" w14:paraId="0430FA2B" w14:textId="77777777" w:rsidTr="00547111">
        <w:tc>
          <w:tcPr>
            <w:tcW w:w="2694" w:type="dxa"/>
            <w:gridSpan w:val="2"/>
            <w:tcBorders>
              <w:left w:val="single" w:sz="4" w:space="0" w:color="auto"/>
            </w:tcBorders>
          </w:tcPr>
          <w:p w14:paraId="2A0069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90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B8BE5" w14:textId="77777777" w:rsidR="001E41F3" w:rsidRDefault="00036BCD">
            <w:pPr>
              <w:pStyle w:val="CRCoverPage"/>
              <w:spacing w:after="0"/>
              <w:jc w:val="center"/>
              <w:rPr>
                <w:b/>
                <w:caps/>
                <w:noProof/>
              </w:rPr>
            </w:pPr>
            <w:r>
              <w:rPr>
                <w:b/>
                <w:caps/>
                <w:noProof/>
              </w:rPr>
              <w:t>x</w:t>
            </w:r>
          </w:p>
        </w:tc>
        <w:tc>
          <w:tcPr>
            <w:tcW w:w="2977" w:type="dxa"/>
            <w:gridSpan w:val="4"/>
          </w:tcPr>
          <w:p w14:paraId="6572C7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893F4" w14:textId="77777777" w:rsidR="001E41F3" w:rsidRDefault="00145D43">
            <w:pPr>
              <w:pStyle w:val="CRCoverPage"/>
              <w:spacing w:after="0"/>
              <w:ind w:left="99"/>
              <w:rPr>
                <w:noProof/>
              </w:rPr>
            </w:pPr>
            <w:r>
              <w:rPr>
                <w:noProof/>
              </w:rPr>
              <w:t xml:space="preserve">TS/TR ... CR ... </w:t>
            </w:r>
          </w:p>
        </w:tc>
      </w:tr>
      <w:tr w:rsidR="001E41F3" w14:paraId="398286F1" w14:textId="77777777" w:rsidTr="00547111">
        <w:tc>
          <w:tcPr>
            <w:tcW w:w="2694" w:type="dxa"/>
            <w:gridSpan w:val="2"/>
            <w:tcBorders>
              <w:left w:val="single" w:sz="4" w:space="0" w:color="auto"/>
            </w:tcBorders>
          </w:tcPr>
          <w:p w14:paraId="65FA074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62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55CE3" w14:textId="77777777" w:rsidR="001E41F3" w:rsidRDefault="00036BCD">
            <w:pPr>
              <w:pStyle w:val="CRCoverPage"/>
              <w:spacing w:after="0"/>
              <w:jc w:val="center"/>
              <w:rPr>
                <w:b/>
                <w:caps/>
                <w:noProof/>
              </w:rPr>
            </w:pPr>
            <w:r>
              <w:rPr>
                <w:b/>
                <w:caps/>
                <w:noProof/>
              </w:rPr>
              <w:t>x</w:t>
            </w:r>
          </w:p>
        </w:tc>
        <w:tc>
          <w:tcPr>
            <w:tcW w:w="2977" w:type="dxa"/>
            <w:gridSpan w:val="4"/>
          </w:tcPr>
          <w:p w14:paraId="3B1942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7D0CF" w14:textId="77777777" w:rsidR="001E41F3" w:rsidRDefault="00145D43">
            <w:pPr>
              <w:pStyle w:val="CRCoverPage"/>
              <w:spacing w:after="0"/>
              <w:ind w:left="99"/>
              <w:rPr>
                <w:noProof/>
              </w:rPr>
            </w:pPr>
            <w:r>
              <w:rPr>
                <w:noProof/>
              </w:rPr>
              <w:t xml:space="preserve">TS/TR ... CR ... </w:t>
            </w:r>
          </w:p>
        </w:tc>
      </w:tr>
      <w:tr w:rsidR="001E41F3" w14:paraId="4ADB313C" w14:textId="77777777" w:rsidTr="00547111">
        <w:tc>
          <w:tcPr>
            <w:tcW w:w="2694" w:type="dxa"/>
            <w:gridSpan w:val="2"/>
            <w:tcBorders>
              <w:left w:val="single" w:sz="4" w:space="0" w:color="auto"/>
            </w:tcBorders>
          </w:tcPr>
          <w:p w14:paraId="5F7F9B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C10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F277A" w14:textId="77777777" w:rsidR="001E41F3" w:rsidRDefault="004E7F75">
            <w:pPr>
              <w:pStyle w:val="CRCoverPage"/>
              <w:spacing w:after="0"/>
              <w:jc w:val="center"/>
              <w:rPr>
                <w:b/>
                <w:caps/>
                <w:noProof/>
              </w:rPr>
            </w:pPr>
            <w:r>
              <w:rPr>
                <w:b/>
                <w:caps/>
                <w:noProof/>
              </w:rPr>
              <w:t>X</w:t>
            </w:r>
          </w:p>
        </w:tc>
        <w:tc>
          <w:tcPr>
            <w:tcW w:w="2977" w:type="dxa"/>
            <w:gridSpan w:val="4"/>
          </w:tcPr>
          <w:p w14:paraId="272A5A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E17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CFF6F4" w14:textId="77777777" w:rsidTr="00547111">
        <w:tc>
          <w:tcPr>
            <w:tcW w:w="2694" w:type="dxa"/>
            <w:gridSpan w:val="2"/>
            <w:tcBorders>
              <w:left w:val="single" w:sz="4" w:space="0" w:color="auto"/>
            </w:tcBorders>
          </w:tcPr>
          <w:p w14:paraId="55FCAD7A" w14:textId="77777777" w:rsidR="001E41F3" w:rsidRDefault="001E41F3">
            <w:pPr>
              <w:pStyle w:val="CRCoverPage"/>
              <w:spacing w:after="0"/>
              <w:rPr>
                <w:b/>
                <w:i/>
                <w:noProof/>
              </w:rPr>
            </w:pPr>
          </w:p>
        </w:tc>
        <w:tc>
          <w:tcPr>
            <w:tcW w:w="6946" w:type="dxa"/>
            <w:gridSpan w:val="9"/>
            <w:tcBorders>
              <w:right w:val="single" w:sz="4" w:space="0" w:color="auto"/>
            </w:tcBorders>
          </w:tcPr>
          <w:p w14:paraId="599803A0" w14:textId="77777777" w:rsidR="001E41F3" w:rsidRDefault="001E41F3">
            <w:pPr>
              <w:pStyle w:val="CRCoverPage"/>
              <w:spacing w:after="0"/>
              <w:rPr>
                <w:noProof/>
              </w:rPr>
            </w:pPr>
          </w:p>
        </w:tc>
      </w:tr>
      <w:tr w:rsidR="001E41F3" w14:paraId="2A14EADE" w14:textId="77777777" w:rsidTr="00547111">
        <w:tc>
          <w:tcPr>
            <w:tcW w:w="2694" w:type="dxa"/>
            <w:gridSpan w:val="2"/>
            <w:tcBorders>
              <w:left w:val="single" w:sz="4" w:space="0" w:color="auto"/>
              <w:bottom w:val="single" w:sz="4" w:space="0" w:color="auto"/>
            </w:tcBorders>
          </w:tcPr>
          <w:p w14:paraId="4041C2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79251" w14:textId="77777777" w:rsidR="001E41F3" w:rsidRDefault="001E41F3">
            <w:pPr>
              <w:pStyle w:val="CRCoverPage"/>
              <w:spacing w:after="0"/>
              <w:ind w:left="100"/>
              <w:rPr>
                <w:noProof/>
              </w:rPr>
            </w:pPr>
          </w:p>
        </w:tc>
      </w:tr>
    </w:tbl>
    <w:p w14:paraId="7F831E63" w14:textId="77777777" w:rsidR="001E41F3" w:rsidRDefault="001E41F3">
      <w:pPr>
        <w:pStyle w:val="CRCoverPage"/>
        <w:spacing w:after="0"/>
        <w:rPr>
          <w:noProof/>
          <w:sz w:val="8"/>
          <w:szCs w:val="8"/>
        </w:rPr>
      </w:pPr>
    </w:p>
    <w:p w14:paraId="6431B0B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54C33A" w14:textId="77777777" w:rsidR="00C6721D" w:rsidRPr="00E616C7" w:rsidRDefault="00C6721D" w:rsidP="00C6721D">
      <w:pPr>
        <w:pStyle w:val="Heading5"/>
      </w:pPr>
      <w:bookmarkStart w:id="2" w:name="_Toc524610257"/>
      <w:bookmarkStart w:id="3" w:name="_Toc528577062"/>
      <w:r w:rsidRPr="00E616C7">
        <w:lastRenderedPageBreak/>
        <w:t>6.4.1.</w:t>
      </w:r>
      <w:r>
        <w:t>1</w:t>
      </w:r>
      <w:r w:rsidRPr="00E616C7">
        <w:t>.</w:t>
      </w:r>
      <w:r>
        <w:t>3</w:t>
      </w:r>
      <w:r w:rsidRPr="00E616C7">
        <w:tab/>
      </w:r>
      <w:r w:rsidRPr="00CD4A86">
        <w:t>Precoding and mapping to physical resources</w:t>
      </w:r>
      <w:bookmarkEnd w:id="2"/>
      <w:bookmarkEnd w:id="3"/>
      <w:r w:rsidRPr="00CD4A86">
        <w:t xml:space="preserve"> </w:t>
      </w:r>
    </w:p>
    <w:p w14:paraId="0BD2801C" w14:textId="77777777" w:rsidR="00C6721D" w:rsidRDefault="00C6721D" w:rsidP="00C6721D">
      <w:r>
        <w:t xml:space="preserve">The sequence </w:t>
      </w:r>
      <w:r w:rsidRPr="00BE74C1">
        <w:rPr>
          <w:position w:val="-10"/>
        </w:rPr>
        <w:object w:dxaOrig="460" w:dyaOrig="300" w14:anchorId="062EF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8" o:title=""/>
          </v:shape>
          <o:OLEObject Type="Embed" ProgID="Equation.DSMT4" ShapeID="_x0000_i1025" DrawAspect="Content" ObjectID="_1602685066" r:id="rId19"/>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25896533" w14:textId="77777777" w:rsidR="00C6721D" w:rsidRDefault="00C6721D" w:rsidP="00C6721D">
      <w:pPr>
        <w:pStyle w:val="B1"/>
      </w:pPr>
      <w:r>
        <w:t>-</w:t>
      </w:r>
      <w:r>
        <w:tab/>
        <w:t xml:space="preserve">if transform precoding is not enabled, </w:t>
      </w:r>
    </w:p>
    <w:p w14:paraId="22FC23C1" w14:textId="77777777" w:rsidR="00C6721D" w:rsidRPr="00BE74C1" w:rsidRDefault="00C6721D" w:rsidP="00C6721D">
      <w:pPr>
        <w:pStyle w:val="EQ"/>
        <w:jc w:val="center"/>
        <w:rPr>
          <w:position w:val="-10"/>
        </w:rPr>
      </w:pPr>
      <w:r w:rsidRPr="00016B8D">
        <w:rPr>
          <w:position w:val="-106"/>
        </w:rPr>
        <w:object w:dxaOrig="3660" w:dyaOrig="2220" w14:anchorId="52F0F5A1">
          <v:shape id="_x0000_i1026" type="#_x0000_t75" style="width:180pt;height:108pt" o:ole="">
            <v:imagedata r:id="rId20" o:title=""/>
          </v:shape>
          <o:OLEObject Type="Embed" ProgID="Equation.DSMT4" ShapeID="_x0000_i1026" DrawAspect="Content" ObjectID="_1602685067" r:id="rId21"/>
        </w:object>
      </w:r>
    </w:p>
    <w:p w14:paraId="3DF46EDE" w14:textId="77777777" w:rsidR="00C6721D" w:rsidRDefault="00C6721D" w:rsidP="00C6721D">
      <w:pPr>
        <w:pStyle w:val="B1"/>
      </w:pPr>
      <w:r>
        <w:t>-</w:t>
      </w:r>
      <w:r>
        <w:tab/>
        <w:t>if transform precoding is enabled</w:t>
      </w:r>
    </w:p>
    <w:p w14:paraId="654E06A0" w14:textId="77777777" w:rsidR="00C6721D" w:rsidRDefault="00C6721D" w:rsidP="00C6721D">
      <w:pPr>
        <w:pStyle w:val="EQ"/>
        <w:jc w:val="center"/>
      </w:pPr>
      <w:r w:rsidRPr="00BB3D96">
        <w:rPr>
          <w:position w:val="-72"/>
        </w:rPr>
        <w:object w:dxaOrig="2640" w:dyaOrig="1579" w14:anchorId="010C08D2">
          <v:shape id="_x0000_i1027" type="#_x0000_t75" style="width:130.5pt;height:79.5pt" o:ole="">
            <v:imagedata r:id="rId22" o:title=""/>
          </v:shape>
          <o:OLEObject Type="Embed" ProgID="Equation.DSMT4" ShapeID="_x0000_i1027" DrawAspect="Content" ObjectID="_1602685068" r:id="rId23"/>
        </w:object>
      </w:r>
    </w:p>
    <w:p w14:paraId="7D610901" w14:textId="77777777" w:rsidR="00C6721D" w:rsidRPr="006E385B" w:rsidRDefault="00C6721D" w:rsidP="00C6721D">
      <w:r>
        <w:t xml:space="preserve">where </w:t>
      </w:r>
      <w:r w:rsidRPr="00817ADE">
        <w:rPr>
          <w:position w:val="-10"/>
        </w:rPr>
        <w:object w:dxaOrig="580" w:dyaOrig="300" w14:anchorId="45BAFFE9">
          <v:shape id="_x0000_i1028" type="#_x0000_t75" style="width:28.5pt;height:14.25pt" o:ole="">
            <v:imagedata r:id="rId24" o:title=""/>
          </v:shape>
          <o:OLEObject Type="Embed" ProgID="Equation.3" ShapeID="_x0000_i1028" DrawAspect="Content" ObjectID="_1602685069" r:id="rId25"/>
        </w:object>
      </w:r>
      <w:r>
        <w:t xml:space="preserve">, </w:t>
      </w:r>
      <w:r w:rsidRPr="00817ADE">
        <w:rPr>
          <w:position w:val="-10"/>
        </w:rPr>
        <w:object w:dxaOrig="520" w:dyaOrig="300" w14:anchorId="31F85A26">
          <v:shape id="_x0000_i1029" type="#_x0000_t75" style="width:28.5pt;height:14.25pt" o:ole="">
            <v:imagedata r:id="rId26" o:title=""/>
          </v:shape>
          <o:OLEObject Type="Embed" ProgID="Equation.3" ShapeID="_x0000_i1029" DrawAspect="Content" ObjectID="_1602685070" r:id="rId27"/>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t xml:space="preserve"> </w:t>
      </w:r>
      <w:r>
        <w:t xml:space="preserve"> </w:t>
      </w:r>
      <w:r w:rsidRPr="005F288F">
        <w:t xml:space="preserve">if either </w:t>
      </w:r>
      <m:oMath>
        <m:r>
          <w:rPr>
            <w:rFonts w:ascii="Cambria Math" w:hAnsi="Cambria Math"/>
          </w:rPr>
          <m:t>k'</m:t>
        </m:r>
      </m:oMath>
      <w:r w:rsidRPr="005F288F">
        <w:t xml:space="preserve"> or </w:t>
      </w:r>
      <m:oMath>
        <m:r>
          <m:rPr>
            <m:sty m:val="p"/>
          </m:rPr>
          <w:rPr>
            <w:rFonts w:ascii="Cambria Math" w:hAnsi="Cambria Math"/>
          </w:rPr>
          <m:t>Δ</m:t>
        </m:r>
      </m:oMath>
      <w:r w:rsidRPr="005F288F">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t>.</w:t>
      </w:r>
    </w:p>
    <w:p w14:paraId="0EA36640" w14:textId="77777777" w:rsidR="00C6721D" w:rsidRPr="006E385B" w:rsidRDefault="00C6721D" w:rsidP="00C6721D">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4399A1AF" wp14:editId="77DC7C41">
            <wp:extent cx="374015" cy="201930"/>
            <wp:effectExtent l="0" t="0" r="6985" b="762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4015" cy="20193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2D965488" w14:textId="77777777" w:rsidR="00C6721D" w:rsidRPr="006E385B" w:rsidRDefault="00C6721D" w:rsidP="00C6721D">
      <w:pPr>
        <w:pStyle w:val="EQ"/>
      </w:pPr>
      <w:r>
        <w:tab/>
      </w:r>
      <w:r>
        <w:rPr>
          <w:position w:val="-48"/>
        </w:rPr>
        <w:drawing>
          <wp:inline distT="0" distB="0" distL="0" distR="0" wp14:anchorId="6097C6F7" wp14:editId="39B8ED96">
            <wp:extent cx="1941830" cy="682625"/>
            <wp:effectExtent l="0" t="0" r="1270" b="3175"/>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41830" cy="682625"/>
                    </a:xfrm>
                    <a:prstGeom prst="rect">
                      <a:avLst/>
                    </a:prstGeom>
                    <a:noFill/>
                    <a:ln>
                      <a:noFill/>
                    </a:ln>
                  </pic:spPr>
                </pic:pic>
              </a:graphicData>
            </a:graphic>
          </wp:inline>
        </w:drawing>
      </w:r>
    </w:p>
    <w:p w14:paraId="7B35B07B" w14:textId="77777777" w:rsidR="00C6721D" w:rsidRPr="006E385B" w:rsidRDefault="00C6721D" w:rsidP="00C6721D">
      <w:r w:rsidRPr="006E385B">
        <w:t xml:space="preserve">where </w:t>
      </w:r>
    </w:p>
    <w:p w14:paraId="55C05F09" w14:textId="77777777" w:rsidR="00C6721D" w:rsidRPr="006E385B" w:rsidRDefault="00C6721D" w:rsidP="00C6721D">
      <w:pPr>
        <w:pStyle w:val="B1"/>
      </w:pPr>
      <w:r w:rsidRPr="006E385B">
        <w:t>-</w:t>
      </w:r>
      <w:r w:rsidRPr="006E385B">
        <w:tab/>
        <w:t xml:space="preserve">the precoding matrix </w:t>
      </w:r>
      <w:r w:rsidRPr="006E385B">
        <w:rPr>
          <w:position w:val="-6"/>
        </w:rPr>
        <w:object w:dxaOrig="260" w:dyaOrig="240" w14:anchorId="7DA3E4C7">
          <v:shape id="_x0000_i1030" type="#_x0000_t75" style="width:13.5pt;height:14.25pt" o:ole="">
            <v:imagedata r:id="rId30" o:title=""/>
          </v:shape>
          <o:OLEObject Type="Embed" ProgID="Equation.3" ShapeID="_x0000_i1030" DrawAspect="Content" ObjectID="_1602685071" r:id="rId31"/>
        </w:object>
      </w:r>
      <w:r w:rsidRPr="006E385B">
        <w:t xml:space="preserve"> is given by clause 6.3.1.5, </w:t>
      </w:r>
    </w:p>
    <w:p w14:paraId="500ABBF4" w14:textId="77777777" w:rsidR="00C6721D" w:rsidRPr="006E385B" w:rsidRDefault="00C6721D" w:rsidP="00C6721D">
      <w:pPr>
        <w:pStyle w:val="B1"/>
      </w:pPr>
      <w:r w:rsidRPr="006E385B">
        <w:t>-</w:t>
      </w:r>
      <w:r w:rsidRPr="006E385B">
        <w:tab/>
        <w:t xml:space="preserve">the set of antenna ports </w:t>
      </w:r>
      <w:r w:rsidRPr="006E385B">
        <w:rPr>
          <w:position w:val="-12"/>
        </w:rPr>
        <w:object w:dxaOrig="960" w:dyaOrig="320" w14:anchorId="138CAE71">
          <v:shape id="_x0000_i1031" type="#_x0000_t75" style="width:51pt;height:14.25pt" o:ole="">
            <v:imagedata r:id="rId32" o:title=""/>
          </v:shape>
          <o:OLEObject Type="Embed" ProgID="Equation.3" ShapeID="_x0000_i1031" DrawAspect="Content" ObjectID="_1602685072" r:id="rId33"/>
        </w:object>
      </w:r>
      <w:r w:rsidRPr="006E385B">
        <w:t xml:space="preserve"> is given by clause 6.3.1.5, and</w:t>
      </w:r>
    </w:p>
    <w:p w14:paraId="46D957C2" w14:textId="77777777" w:rsidR="00C6721D" w:rsidRPr="006E385B" w:rsidRDefault="00C6721D" w:rsidP="00C6721D">
      <w:pPr>
        <w:pStyle w:val="B1"/>
      </w:pPr>
      <w:r w:rsidRPr="006E385B">
        <w:t>-</w:t>
      </w:r>
      <w:r w:rsidRPr="006E385B">
        <w:tab/>
        <w:t xml:space="preserve">the set of antenna ports </w:t>
      </w:r>
      <w:r>
        <w:rPr>
          <w:noProof/>
          <w:position w:val="-12"/>
        </w:rPr>
        <w:drawing>
          <wp:inline distT="0" distB="0" distL="0" distR="0" wp14:anchorId="507F8182" wp14:editId="4698306B">
            <wp:extent cx="588010" cy="201930"/>
            <wp:effectExtent l="0" t="0" r="2540" b="762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8010" cy="201930"/>
                    </a:xfrm>
                    <a:prstGeom prst="rect">
                      <a:avLst/>
                    </a:prstGeom>
                    <a:noFill/>
                    <a:ln>
                      <a:noFill/>
                    </a:ln>
                  </pic:spPr>
                </pic:pic>
              </a:graphicData>
            </a:graphic>
          </wp:inline>
        </w:drawing>
      </w:r>
      <w:r w:rsidRPr="006E385B">
        <w:t xml:space="preserve"> is given by [6, TS 38.214];</w:t>
      </w:r>
    </w:p>
    <w:p w14:paraId="1B087855" w14:textId="77777777" w:rsidR="00C6721D" w:rsidRDefault="00C6721D" w:rsidP="00C6721D">
      <w:r>
        <w:t>and the following conditions are fulfilled:</w:t>
      </w:r>
    </w:p>
    <w:p w14:paraId="2EFD19F7" w14:textId="77777777" w:rsidR="00C6721D" w:rsidRDefault="00C6721D" w:rsidP="00C6721D">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3ED9DE57" w14:textId="77777777" w:rsidR="00C6721D" w:rsidRDefault="00C6721D" w:rsidP="00C6721D">
      <w:bookmarkStart w:id="4" w:name="_Hlk497489559"/>
      <w:r>
        <w:t xml:space="preserve">The reference point for </w:t>
      </w:r>
      <w:r w:rsidRPr="00881704">
        <w:rPr>
          <w:position w:val="-6"/>
        </w:rPr>
        <w:object w:dxaOrig="180" w:dyaOrig="260" w14:anchorId="148C5378">
          <v:shape id="_x0000_i1032" type="#_x0000_t75" style="width:7.5pt;height:13.5pt" o:ole="">
            <v:imagedata r:id="rId35" o:title=""/>
          </v:shape>
          <o:OLEObject Type="Embed" ProgID="Equation.3" ShapeID="_x0000_i1032" DrawAspect="Content" ObjectID="_1602685073" r:id="rId36"/>
        </w:object>
      </w:r>
      <w:r>
        <w:t xml:space="preserve"> is </w:t>
      </w:r>
    </w:p>
    <w:p w14:paraId="47337FA1" w14:textId="77777777" w:rsidR="00C6721D" w:rsidRPr="00A4251B" w:rsidRDefault="00C6721D" w:rsidP="00C6721D">
      <w:pPr>
        <w:pStyle w:val="B1"/>
      </w:pPr>
      <w:r>
        <w:t>-</w:t>
      </w:r>
      <w:r>
        <w:tab/>
        <w:t>subcarrier 0 in common resource block 0</w:t>
      </w:r>
      <w:r w:rsidRPr="00A4251B">
        <w:t xml:space="preserve"> if transform precoding is not enabled, and</w:t>
      </w:r>
    </w:p>
    <w:p w14:paraId="1DB41D08" w14:textId="77777777" w:rsidR="00C6721D" w:rsidRDefault="00C6721D" w:rsidP="00C6721D">
      <w:pPr>
        <w:pStyle w:val="B1"/>
      </w:pPr>
      <w:r>
        <w:t>-</w:t>
      </w:r>
      <w:r>
        <w:tab/>
      </w:r>
      <w:r w:rsidRPr="00A4251B">
        <w:t>subcarrier 0 of the lowest-numbered resource block of the scheduled PUSCH allocation if transform precoding is enabled</w:t>
      </w:r>
      <w:r>
        <w:t>.</w:t>
      </w:r>
      <w:bookmarkEnd w:id="4"/>
    </w:p>
    <w:p w14:paraId="21CA71B5" w14:textId="77777777" w:rsidR="00C6721D" w:rsidRDefault="00C6721D" w:rsidP="00C6721D">
      <w:r>
        <w:t xml:space="preserve">The reference point for </w:t>
      </w:r>
      <w:r w:rsidRPr="0025210E">
        <w:rPr>
          <w:position w:val="-6"/>
        </w:rPr>
        <w:object w:dxaOrig="139" w:dyaOrig="260" w14:anchorId="666AD2B2">
          <v:shape id="_x0000_i1033" type="#_x0000_t75" style="width:7.5pt;height:13.5pt" o:ole="">
            <v:imagedata r:id="rId37" o:title=""/>
          </v:shape>
          <o:OLEObject Type="Embed" ProgID="Equation.3" ShapeID="_x0000_i1033" DrawAspect="Content" ObjectID="_1602685074" r:id="rId38"/>
        </w:object>
      </w:r>
      <w:r>
        <w:t xml:space="preserve"> and the position </w:t>
      </w:r>
      <w:r w:rsidRPr="00E616C7">
        <w:rPr>
          <w:position w:val="-10"/>
        </w:rPr>
        <w:object w:dxaOrig="200" w:dyaOrig="300" w14:anchorId="2B21E808">
          <v:shape id="_x0000_i1034" type="#_x0000_t75" style="width:7.5pt;height:14.25pt" o:ole="">
            <v:imagedata r:id="rId39" o:title=""/>
          </v:shape>
          <o:OLEObject Type="Embed" ProgID="Equation.3" ShapeID="_x0000_i1034" DrawAspect="Content" ObjectID="_1602685075" r:id="rId40"/>
        </w:object>
      </w:r>
      <w:r>
        <w:t xml:space="preserve"> of the first DM-RS symbol depends on the mapping type:</w:t>
      </w:r>
    </w:p>
    <w:p w14:paraId="6E78F043" w14:textId="77777777" w:rsidR="00C6721D" w:rsidRDefault="00C6721D" w:rsidP="00C6721D">
      <w:pPr>
        <w:pStyle w:val="B1"/>
      </w:pPr>
      <w:r>
        <w:t>-</w:t>
      </w:r>
      <w:r>
        <w:tab/>
        <w:t xml:space="preserve">for PUSCH mapping type A: </w:t>
      </w:r>
    </w:p>
    <w:p w14:paraId="30A62D6E" w14:textId="77777777" w:rsidR="00C6721D" w:rsidRPr="00793D35" w:rsidRDefault="00C6721D" w:rsidP="00C6721D">
      <w:pPr>
        <w:pStyle w:val="B2"/>
      </w:pPr>
      <w:r w:rsidRPr="00793D35">
        <w:lastRenderedPageBreak/>
        <w:t>-</w:t>
      </w:r>
      <w:r w:rsidRPr="00793D35">
        <w:tab/>
      </w:r>
      <w:r w:rsidRPr="00793D35">
        <w:rPr>
          <w:position w:val="-6"/>
        </w:rPr>
        <w:object w:dxaOrig="139" w:dyaOrig="260" w14:anchorId="4ECF4DED">
          <v:shape id="_x0000_i1035" type="#_x0000_t75" style="width:7.5pt;height:13.5pt" o:ole="">
            <v:imagedata r:id="rId37" o:title=""/>
          </v:shape>
          <o:OLEObject Type="Embed" ProgID="Equation.3" ShapeID="_x0000_i1035" DrawAspect="Content" ObjectID="_1602685076" r:id="rId41"/>
        </w:object>
      </w:r>
      <w:r w:rsidRPr="00793D35">
        <w:t xml:space="preserve"> is defined relative to the start of the slot if frequency hopping is disabled and relative to the start of each hop in case frequency hopping is enabled</w:t>
      </w:r>
    </w:p>
    <w:p w14:paraId="7229AECC" w14:textId="77777777" w:rsidR="00C6721D" w:rsidRPr="00793D35" w:rsidRDefault="00C6721D" w:rsidP="00C6721D">
      <w:pPr>
        <w:pStyle w:val="B2"/>
      </w:pPr>
      <w:r w:rsidRPr="00793D35">
        <w:t>-</w:t>
      </w:r>
      <w:r w:rsidRPr="00793D35">
        <w:tab/>
      </w:r>
      <w:r w:rsidRPr="00793D35">
        <w:rPr>
          <w:position w:val="-10"/>
        </w:rPr>
        <w:object w:dxaOrig="200" w:dyaOrig="300" w14:anchorId="01ED60D5">
          <v:shape id="_x0000_i1036" type="#_x0000_t75" style="width:7.5pt;height:14.25pt" o:ole="">
            <v:imagedata r:id="rId42" o:title=""/>
          </v:shape>
          <o:OLEObject Type="Embed" ProgID="Equation.3" ShapeID="_x0000_i1036" DrawAspect="Content" ObjectID="_1602685077" r:id="rId43"/>
        </w:object>
      </w:r>
      <w:r w:rsidRPr="00793D35">
        <w:t xml:space="preserve"> is given by the higher-layer parameter </w:t>
      </w:r>
      <w:r w:rsidRPr="00793D35">
        <w:rPr>
          <w:i/>
        </w:rPr>
        <w:t>dmrs-TypeA-Position</w:t>
      </w:r>
    </w:p>
    <w:p w14:paraId="4423C025" w14:textId="77777777" w:rsidR="00C6721D" w:rsidRPr="00793D35" w:rsidRDefault="00C6721D" w:rsidP="00C6721D">
      <w:pPr>
        <w:pStyle w:val="B1"/>
      </w:pPr>
      <w:r w:rsidRPr="00793D35">
        <w:t>-</w:t>
      </w:r>
      <w:r w:rsidRPr="00793D35">
        <w:tab/>
        <w:t xml:space="preserve">for PUSCH mapping type B: </w:t>
      </w:r>
    </w:p>
    <w:p w14:paraId="2A8F24FB" w14:textId="77777777" w:rsidR="00C6721D" w:rsidRDefault="00C6721D" w:rsidP="00C6721D">
      <w:pPr>
        <w:pStyle w:val="B2"/>
      </w:pPr>
      <w:r w:rsidRPr="00793D35">
        <w:t>-</w:t>
      </w:r>
      <w:r w:rsidRPr="00793D35">
        <w:tab/>
      </w:r>
      <w:r w:rsidRPr="00793D35">
        <w:rPr>
          <w:position w:val="-6"/>
        </w:rPr>
        <w:object w:dxaOrig="139" w:dyaOrig="260" w14:anchorId="0AA875CB">
          <v:shape id="_x0000_i1037" type="#_x0000_t75" style="width:7.5pt;height:13.5pt" o:ole="">
            <v:imagedata r:id="rId37" o:title=""/>
          </v:shape>
          <o:OLEObject Type="Embed" ProgID="Equation.3" ShapeID="_x0000_i1037" DrawAspect="Content" ObjectID="_1602685078" r:id="rId44"/>
        </w:object>
      </w:r>
      <w:r w:rsidRPr="00793D35">
        <w:t xml:space="preserve"> is defined relative to the start of the scheduled PUSCH resources if frequency hopping is disabled and relative to the start of each hop in case frequency hopping is enabled</w:t>
      </w:r>
    </w:p>
    <w:p w14:paraId="508A8D58" w14:textId="77777777" w:rsidR="00C6721D" w:rsidRDefault="00C6721D" w:rsidP="00C6721D">
      <w:pPr>
        <w:pStyle w:val="B2"/>
      </w:pPr>
      <w:r>
        <w:t>-</w:t>
      </w:r>
      <w:r>
        <w:tab/>
      </w:r>
      <w:r w:rsidRPr="009A1E80">
        <w:rPr>
          <w:position w:val="-10"/>
        </w:rPr>
        <w:object w:dxaOrig="520" w:dyaOrig="300" w14:anchorId="7BBB98E1">
          <v:shape id="_x0000_i1038" type="#_x0000_t75" style="width:28.5pt;height:14.25pt" o:ole="">
            <v:imagedata r:id="rId45" o:title=""/>
          </v:shape>
          <o:OLEObject Type="Embed" ProgID="Equation.3" ShapeID="_x0000_i1038" DrawAspect="Content" ObjectID="_1602685079" r:id="rId46"/>
        </w:object>
      </w:r>
      <w:r>
        <w:t xml:space="preserve"> </w:t>
      </w:r>
    </w:p>
    <w:p w14:paraId="6E5D52D7" w14:textId="5C6F51F2" w:rsidR="00C6721D" w:rsidRPr="0099603C" w:rsidRDefault="00C6721D" w:rsidP="00C6721D">
      <w:r>
        <w:t xml:space="preserve">The position(s) of the DM-RS symbols is given by </w:t>
      </w:r>
      <w:r w:rsidRPr="0025210E">
        <w:rPr>
          <w:position w:val="-6"/>
        </w:rPr>
        <w:object w:dxaOrig="160" w:dyaOrig="300" w14:anchorId="66E4E00B">
          <v:shape id="_x0000_i1039" type="#_x0000_t75" style="width:7.5pt;height:14.25pt" o:ole="">
            <v:imagedata r:id="rId47" o:title=""/>
          </v:shape>
          <o:OLEObject Type="Embed" ProgID="Equation.3" ShapeID="_x0000_i1039" DrawAspect="Content" ObjectID="_1602685080" r:id="rId48"/>
        </w:object>
      </w:r>
      <w:r>
        <w:t xml:space="preserve"> and </w:t>
      </w:r>
      <w:ins w:id="5" w:author="Nokia" w:date="2018-11-02T10:00:00Z">
        <w:r w:rsidR="0099603C" w:rsidRPr="0099603C">
          <w:rPr>
            <w:highlight w:val="yellow"/>
          </w:rPr>
          <w:t xml:space="preserve">duration </w:t>
        </w:r>
      </w:ins>
      <w:ins w:id="6" w:author="Nokia" w:date="2018-11-02T15:15:00Z">
        <w:r w:rsidR="00407E65">
          <w:rPr>
            <w:i/>
            <w:highlight w:val="yellow"/>
          </w:rPr>
          <w:t>l</w:t>
        </w:r>
      </w:ins>
      <w:ins w:id="7" w:author="Nokia" w:date="2018-11-02T10:00:00Z">
        <w:r w:rsidR="0099603C" w:rsidRPr="00407E65">
          <w:rPr>
            <w:i/>
            <w:highlight w:val="yellow"/>
            <w:vertAlign w:val="subscript"/>
            <w:rPrChange w:id="8" w:author="Nokia" w:date="2018-11-02T15:15:00Z">
              <w:rPr>
                <w:i/>
                <w:highlight w:val="yellow"/>
              </w:rPr>
            </w:rPrChange>
          </w:rPr>
          <w:t>d</w:t>
        </w:r>
        <w:r w:rsidR="0099603C" w:rsidRPr="0099603C">
          <w:rPr>
            <w:highlight w:val="yellow"/>
          </w:rPr>
          <w:t>, where</w:t>
        </w:r>
      </w:ins>
    </w:p>
    <w:p w14:paraId="0D3FF533" w14:textId="0EB60CF0" w:rsidR="00C6721D" w:rsidRPr="00A4251B" w:rsidRDefault="00C6721D" w:rsidP="00C6721D">
      <w:pPr>
        <w:pStyle w:val="B1"/>
      </w:pPr>
      <w:r>
        <w:t>-</w:t>
      </w:r>
      <w:r>
        <w:tab/>
      </w:r>
      <w:ins w:id="9" w:author="Nokia" w:date="2018-11-02T15:15:00Z">
        <w:r w:rsidR="00407E65">
          <w:rPr>
            <w:i/>
            <w:highlight w:val="yellow"/>
          </w:rPr>
          <w:t>l</w:t>
        </w:r>
        <w:r w:rsidR="00407E65" w:rsidRPr="00917A34">
          <w:rPr>
            <w:i/>
            <w:highlight w:val="yellow"/>
            <w:vertAlign w:val="subscript"/>
          </w:rPr>
          <w:t>d</w:t>
        </w:r>
      </w:ins>
      <w:ins w:id="10" w:author="Nokia" w:date="2018-11-02T10:05:00Z">
        <w:r w:rsidR="0099603C">
          <w:rPr>
            <w:highlight w:val="yellow"/>
          </w:rPr>
          <w:t xml:space="preserve"> is</w:t>
        </w:r>
      </w:ins>
      <w:ins w:id="11" w:author="Nokia" w:date="2018-11-02T10:04:00Z">
        <w:r w:rsidR="0099603C" w:rsidRPr="0099603C">
          <w:rPr>
            <w:i/>
            <w:highlight w:val="yellow"/>
          </w:rPr>
          <w:t xml:space="preserve"> </w:t>
        </w:r>
      </w:ins>
      <w:r w:rsidRPr="0099603C">
        <w:rPr>
          <w:highlight w:val="yellow"/>
        </w:rPr>
        <w:t xml:space="preserve">the </w:t>
      </w:r>
      <w:del w:id="12" w:author="Nokia" w:date="2018-11-02T10:04:00Z">
        <w:r w:rsidRPr="0099603C" w:rsidDel="0099603C">
          <w:rPr>
            <w:highlight w:val="yellow"/>
          </w:rPr>
          <w:delText xml:space="preserve">signalled </w:delText>
        </w:r>
      </w:del>
      <w:r w:rsidRPr="00C6721D">
        <w:rPr>
          <w:highlight w:val="yellow"/>
        </w:rPr>
        <w:t>duration between the first OFDM symbol of the slot and the last OFDM symbol of the scheduled PUSCH resources in the slot</w:t>
      </w:r>
      <w:r w:rsidRPr="00A4251B">
        <w:t xml:space="preserve"> for PUSCH mapping type A according to Tables 6.4.1.1.3-3 and 6.4.1.1.3-4 if </w:t>
      </w:r>
      <w:r>
        <w:t xml:space="preserve">intra-slot </w:t>
      </w:r>
      <w:r w:rsidRPr="00A4251B">
        <w:t xml:space="preserve">frequency hopping is not used, or </w:t>
      </w:r>
    </w:p>
    <w:p w14:paraId="69AE5900" w14:textId="0B368BF7" w:rsidR="00C6721D" w:rsidRPr="00A4251B" w:rsidRDefault="00C6721D" w:rsidP="00C6721D">
      <w:pPr>
        <w:pStyle w:val="B1"/>
      </w:pPr>
      <w:r>
        <w:t>-</w:t>
      </w:r>
      <w:r>
        <w:tab/>
      </w:r>
      <w:ins w:id="13" w:author="Nokia" w:date="2018-11-02T15:15:00Z">
        <w:r w:rsidR="00407E65">
          <w:rPr>
            <w:i/>
            <w:highlight w:val="yellow"/>
          </w:rPr>
          <w:t>l</w:t>
        </w:r>
        <w:r w:rsidR="00407E65" w:rsidRPr="00917A34">
          <w:rPr>
            <w:i/>
            <w:highlight w:val="yellow"/>
            <w:vertAlign w:val="subscript"/>
          </w:rPr>
          <w:t>d</w:t>
        </w:r>
        <w:r w:rsidR="00407E65" w:rsidRPr="0099603C">
          <w:rPr>
            <w:highlight w:val="yellow"/>
          </w:rPr>
          <w:t xml:space="preserve"> </w:t>
        </w:r>
      </w:ins>
      <w:ins w:id="14" w:author="Nokia" w:date="2018-11-02T10:05:00Z">
        <w:r w:rsidR="0099603C" w:rsidRPr="0099603C">
          <w:rPr>
            <w:highlight w:val="yellow"/>
          </w:rPr>
          <w:t xml:space="preserve">is </w:t>
        </w:r>
      </w:ins>
      <w:r w:rsidRPr="0099603C">
        <w:rPr>
          <w:highlight w:val="yellow"/>
          <w:rPrChange w:id="15" w:author="Nokia" w:date="2018-11-02T10:05:00Z">
            <w:rPr/>
          </w:rPrChange>
        </w:rPr>
        <w:t>the</w:t>
      </w:r>
      <w:del w:id="16" w:author="Nokia" w:date="2018-11-02T10:05:00Z">
        <w:r w:rsidRPr="0099603C" w:rsidDel="0099603C">
          <w:rPr>
            <w:highlight w:val="yellow"/>
          </w:rPr>
          <w:delText xml:space="preserve"> signalled</w:delText>
        </w:r>
      </w:del>
      <w:r w:rsidRPr="0099603C">
        <w:rPr>
          <w:highlight w:val="yellow"/>
        </w:rPr>
        <w:t xml:space="preserve"> </w:t>
      </w:r>
      <w:r w:rsidRPr="00C6721D">
        <w:rPr>
          <w:highlight w:val="yellow"/>
        </w:rPr>
        <w:t>duration of scheduled PUSCH resources</w:t>
      </w:r>
      <w:r w:rsidRPr="00A4251B">
        <w:t xml:space="preserve"> for PUSCH mapping type B according to Tables 6.4.1.1.3-3 and 6.4.1.1.3-4 if </w:t>
      </w:r>
      <w:r>
        <w:t xml:space="preserve">intra-slot </w:t>
      </w:r>
      <w:r w:rsidRPr="00A4251B">
        <w:t>frequency hopping is not used, or</w:t>
      </w:r>
    </w:p>
    <w:p w14:paraId="60994D09" w14:textId="20570EE0" w:rsidR="00C6721D" w:rsidRDefault="00C6721D" w:rsidP="00C6721D">
      <w:pPr>
        <w:pStyle w:val="B1"/>
      </w:pPr>
      <w:r>
        <w:t>-</w:t>
      </w:r>
      <w:r>
        <w:tab/>
      </w:r>
      <w:ins w:id="17" w:author="Nokia" w:date="2018-11-02T15:15:00Z">
        <w:r w:rsidR="00407E65">
          <w:rPr>
            <w:i/>
            <w:highlight w:val="yellow"/>
          </w:rPr>
          <w:t>l</w:t>
        </w:r>
        <w:r w:rsidR="00407E65" w:rsidRPr="00917A34">
          <w:rPr>
            <w:i/>
            <w:highlight w:val="yellow"/>
            <w:vertAlign w:val="subscript"/>
          </w:rPr>
          <w:t>d</w:t>
        </w:r>
      </w:ins>
      <w:ins w:id="18" w:author="Nokia" w:date="2018-11-02T10:05:00Z">
        <w:r w:rsidR="0099603C" w:rsidRPr="0099603C">
          <w:rPr>
            <w:i/>
            <w:highlight w:val="yellow"/>
          </w:rPr>
          <w:t xml:space="preserve"> </w:t>
        </w:r>
        <w:r w:rsidR="0099603C" w:rsidRPr="0099603C">
          <w:rPr>
            <w:highlight w:val="yellow"/>
          </w:rPr>
          <w:t xml:space="preserve">is </w:t>
        </w:r>
      </w:ins>
      <w:r w:rsidRPr="0099603C">
        <w:rPr>
          <w:highlight w:val="yellow"/>
        </w:rPr>
        <w:t>the</w:t>
      </w:r>
      <w:del w:id="19" w:author="Nokia" w:date="2018-11-02T10:05:00Z">
        <w:r w:rsidRPr="0099603C" w:rsidDel="0099603C">
          <w:rPr>
            <w:highlight w:val="yellow"/>
          </w:rPr>
          <w:delText xml:space="preserve"> signalled</w:delText>
        </w:r>
      </w:del>
      <w:r w:rsidRPr="0099603C">
        <w:rPr>
          <w:highlight w:val="yellow"/>
        </w:rPr>
        <w:t xml:space="preserve"> duration </w:t>
      </w:r>
      <w:r w:rsidRPr="00C6721D">
        <w:rPr>
          <w:highlight w:val="yellow"/>
        </w:rPr>
        <w:t>per hop</w:t>
      </w:r>
      <w:r w:rsidRPr="00A4251B">
        <w:t xml:space="preserve"> according to Table 6.4.1.1.3-6 if </w:t>
      </w:r>
      <w:r>
        <w:t xml:space="preserve">intra-slot </w:t>
      </w:r>
      <w:r w:rsidRPr="00A4251B">
        <w:t xml:space="preserve">frequency hopping is used. </w:t>
      </w:r>
    </w:p>
    <w:p w14:paraId="742D2BA8" w14:textId="77777777" w:rsidR="00C6721D" w:rsidRPr="00650435" w:rsidRDefault="00C6721D" w:rsidP="00C6721D">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 the tables shall be used according to single-symbol DM-RS</w:t>
      </w:r>
    </w:p>
    <w:p w14:paraId="03F0C0A0" w14:textId="77777777" w:rsidR="00C6721D" w:rsidRPr="00650435" w:rsidRDefault="00C6721D" w:rsidP="00C6721D">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the associated DCI determines whether single-symbol or double-symbol DM-RS shall be used</w:t>
      </w:r>
    </w:p>
    <w:p w14:paraId="461A5F84" w14:textId="77777777" w:rsidR="00C6721D" w:rsidRPr="00A4251B" w:rsidRDefault="00C6721D" w:rsidP="00C6721D">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7CCF16ED" w14:textId="02CDDCF8" w:rsidR="00C6721D" w:rsidRPr="00B44BFE" w:rsidRDefault="00C6721D" w:rsidP="00C6721D">
      <w:r>
        <w:t xml:space="preserve">For PUSCH mapping type A, the case </w:t>
      </w:r>
      <w:r w:rsidRPr="009F7CC7">
        <w:rPr>
          <w:i/>
        </w:rPr>
        <w:t>dmrs-AdditionalPosition</w:t>
      </w:r>
      <w:r>
        <w:t xml:space="preserve"> equal to 'pos3' is only supported when </w:t>
      </w:r>
      <w:r w:rsidRPr="00346E5E">
        <w:rPr>
          <w:i/>
        </w:rPr>
        <w:t>dmrs-TypeA-Position</w:t>
      </w:r>
      <w:r>
        <w:t xml:space="preserve"> is equal to 'pos2'. </w:t>
      </w:r>
      <w:r w:rsidRPr="00D2348D">
        <w:t xml:space="preserve">For PUSCH mapping type A, </w:t>
      </w:r>
      <w:del w:id="20" w:author="Nokia" w:date="2018-11-02T10:09:00Z">
        <w:r w:rsidR="00E46CE1" w:rsidRPr="00E46CE1" w:rsidDel="00DA6338">
          <w:rPr>
            <w:highlight w:val="yellow"/>
          </w:rPr>
          <w:delText xml:space="preserve"> </w:delText>
        </w:r>
      </w:del>
      <w:ins w:id="21" w:author="Nokia" w:date="2018-11-02T15:16:00Z">
        <w:r w:rsidR="00407E65">
          <w:rPr>
            <w:i/>
            <w:highlight w:val="yellow"/>
          </w:rPr>
          <w:t>l</w:t>
        </w:r>
        <w:r w:rsidR="00407E65" w:rsidRPr="00917A34">
          <w:rPr>
            <w:i/>
            <w:highlight w:val="yellow"/>
            <w:vertAlign w:val="subscript"/>
          </w:rPr>
          <w:t>d</w:t>
        </w:r>
      </w:ins>
      <w:del w:id="22" w:author="Nokia" w:date="2018-11-02T10:07:00Z">
        <w:r w:rsidRPr="00E46CE1" w:rsidDel="0099603C">
          <w:rPr>
            <w:highlight w:val="yellow"/>
          </w:rPr>
          <w:delText>duration</w:delText>
        </w:r>
      </w:del>
      <w:r w:rsidRPr="00D2348D">
        <w:t xml:space="preserve"> of 4 symbols in Table 6.4.1.1.3-4 is only applicable </w:t>
      </w:r>
      <w:r>
        <w:t xml:space="preserve">when </w:t>
      </w:r>
      <w:r>
        <w:rPr>
          <w:i/>
        </w:rPr>
        <w:t>dmrs-TypeA-Position</w:t>
      </w:r>
      <w:r>
        <w:t xml:space="preserve"> is equal to 'pos2'</w:t>
      </w:r>
      <w:r w:rsidRPr="00D2348D">
        <w:t>.</w:t>
      </w:r>
    </w:p>
    <w:p w14:paraId="2FAF8958" w14:textId="77777777" w:rsidR="00C6721D" w:rsidRPr="00CA5B0E" w:rsidRDefault="00C6721D" w:rsidP="00C6721D">
      <w:r>
        <w:t xml:space="preserve">The time-domain index </w:t>
      </w:r>
      <w:r w:rsidRPr="00870C30">
        <w:rPr>
          <w:position w:val="-6"/>
        </w:rPr>
        <w:object w:dxaOrig="180" w:dyaOrig="260" w14:anchorId="757401B3">
          <v:shape id="_x0000_i1040" type="#_x0000_t75" style="width:7.5pt;height:13.5pt" o:ole="">
            <v:imagedata r:id="rId49" o:title=""/>
          </v:shape>
          <o:OLEObject Type="Embed" ProgID="Equation.3" ShapeID="_x0000_i1040" DrawAspect="Content" ObjectID="_1602685081" r:id="rId50"/>
        </w:object>
      </w:r>
      <w:r>
        <w:t xml:space="preserve"> and the supported antenna ports </w:t>
      </w:r>
      <w:r w:rsidRPr="00916965">
        <w:rPr>
          <w:position w:val="-12"/>
        </w:rPr>
        <w:object w:dxaOrig="260" w:dyaOrig="320" w14:anchorId="7E722BF5">
          <v:shape id="_x0000_i1041" type="#_x0000_t75" style="width:13.5pt;height:14.25pt" o:ole="">
            <v:imagedata r:id="rId51" o:title=""/>
          </v:shape>
          <o:OLEObject Type="Embed" ProgID="Equation.DSMT4" ShapeID="_x0000_i1041" DrawAspect="Content" ObjectID="_1602685082" r:id="rId52"/>
        </w:object>
      </w:r>
      <w:r>
        <w:t xml:space="preserve"> are given by Table 6.4.1.1.3-5.</w:t>
      </w:r>
      <w:r w:rsidRPr="007903CC">
        <w:t xml:space="preserve"> </w:t>
      </w:r>
    </w:p>
    <w:p w14:paraId="7C34C98F" w14:textId="77777777" w:rsidR="00C6721D" w:rsidRPr="007E0E3A" w:rsidRDefault="00C6721D" w:rsidP="00C6721D"/>
    <w:p w14:paraId="102575ED" w14:textId="77777777" w:rsidR="00C6721D" w:rsidRDefault="00C6721D" w:rsidP="00C6721D">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6721D" w14:paraId="5E4DBCD8" w14:textId="77777777" w:rsidTr="00C6721D">
        <w:trPr>
          <w:jc w:val="center"/>
        </w:trPr>
        <w:tc>
          <w:tcPr>
            <w:tcW w:w="1247" w:type="dxa"/>
            <w:vMerge w:val="restart"/>
            <w:shd w:val="clear" w:color="auto" w:fill="auto"/>
          </w:tcPr>
          <w:p w14:paraId="0829CC0F" w14:textId="77777777" w:rsidR="00C6721D" w:rsidRPr="00302E6E" w:rsidRDefault="00C6721D" w:rsidP="00C6721D">
            <w:pPr>
              <w:pStyle w:val="TAH"/>
              <w:rPr>
                <w:rFonts w:eastAsia="Batang"/>
              </w:rPr>
            </w:pPr>
            <w:r w:rsidRPr="00302E6E">
              <w:rPr>
                <w:rFonts w:eastAsia="Batang"/>
                <w:position w:val="-10"/>
              </w:rPr>
              <w:object w:dxaOrig="220" w:dyaOrig="300" w14:anchorId="7D0D40A0">
                <v:shape id="_x0000_i1042" type="#_x0000_t75" style="width:13.5pt;height:14.25pt" o:ole="">
                  <v:imagedata r:id="rId53" o:title=""/>
                </v:shape>
                <o:OLEObject Type="Embed" ProgID="Equation.3" ShapeID="_x0000_i1042" DrawAspect="Content" ObjectID="_1602685083" r:id="rId54"/>
              </w:object>
            </w:r>
          </w:p>
        </w:tc>
        <w:tc>
          <w:tcPr>
            <w:tcW w:w="1247" w:type="dxa"/>
            <w:vMerge w:val="restart"/>
          </w:tcPr>
          <w:p w14:paraId="46860F73" w14:textId="77777777" w:rsidR="00C6721D" w:rsidRPr="00302E6E" w:rsidRDefault="00C6721D" w:rsidP="00C6721D">
            <w:pPr>
              <w:pStyle w:val="TAH"/>
              <w:rPr>
                <w:rFonts w:eastAsia="Batang"/>
              </w:rPr>
            </w:pPr>
            <w:r>
              <w:rPr>
                <w:rFonts w:eastAsia="Batang"/>
              </w:rPr>
              <w:t>CDM group</w:t>
            </w:r>
          </w:p>
        </w:tc>
        <w:tc>
          <w:tcPr>
            <w:tcW w:w="1247" w:type="dxa"/>
            <w:vMerge w:val="restart"/>
            <w:shd w:val="clear" w:color="auto" w:fill="auto"/>
          </w:tcPr>
          <w:p w14:paraId="200B8ADE" w14:textId="77777777" w:rsidR="00C6721D" w:rsidRPr="00302E6E" w:rsidRDefault="00C6721D" w:rsidP="00C6721D">
            <w:pPr>
              <w:pStyle w:val="TAH"/>
              <w:rPr>
                <w:rFonts w:eastAsia="Batang"/>
              </w:rPr>
            </w:pPr>
            <w:r w:rsidRPr="00302E6E">
              <w:rPr>
                <w:rFonts w:eastAsia="Batang"/>
              </w:rPr>
              <w:object w:dxaOrig="200" w:dyaOrig="220" w14:anchorId="00752640">
                <v:shape id="_x0000_i1043" type="#_x0000_t75" style="width:7.5pt;height:13.5pt" o:ole="">
                  <v:imagedata r:id="rId55" o:title=""/>
                </v:shape>
                <o:OLEObject Type="Embed" ProgID="Equation.3" ShapeID="_x0000_i1043" DrawAspect="Content" ObjectID="_1602685084" r:id="rId56"/>
              </w:object>
            </w:r>
          </w:p>
        </w:tc>
        <w:tc>
          <w:tcPr>
            <w:tcW w:w="2494" w:type="dxa"/>
            <w:gridSpan w:val="2"/>
            <w:tcBorders>
              <w:bottom w:val="nil"/>
            </w:tcBorders>
            <w:shd w:val="clear" w:color="auto" w:fill="auto"/>
          </w:tcPr>
          <w:p w14:paraId="75DB2330"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3E7F658E" wp14:editId="3867BFB2">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72E1DFA5"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7F31D199" wp14:editId="3542D4CB">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6721D" w14:paraId="69457050" w14:textId="77777777" w:rsidTr="00C6721D">
        <w:trPr>
          <w:jc w:val="center"/>
        </w:trPr>
        <w:tc>
          <w:tcPr>
            <w:tcW w:w="1247" w:type="dxa"/>
            <w:vMerge/>
            <w:shd w:val="clear" w:color="auto" w:fill="auto"/>
          </w:tcPr>
          <w:p w14:paraId="675286B4" w14:textId="77777777" w:rsidR="00C6721D" w:rsidRPr="00302E6E" w:rsidRDefault="00C6721D" w:rsidP="00C6721D">
            <w:pPr>
              <w:pStyle w:val="TAH"/>
              <w:rPr>
                <w:rFonts w:eastAsia="Batang"/>
              </w:rPr>
            </w:pPr>
          </w:p>
        </w:tc>
        <w:tc>
          <w:tcPr>
            <w:tcW w:w="1247" w:type="dxa"/>
            <w:vMerge/>
          </w:tcPr>
          <w:p w14:paraId="6406983B" w14:textId="77777777" w:rsidR="00C6721D" w:rsidRPr="00302E6E" w:rsidRDefault="00C6721D" w:rsidP="00C6721D">
            <w:pPr>
              <w:pStyle w:val="TAH"/>
              <w:rPr>
                <w:rFonts w:eastAsia="Batang"/>
              </w:rPr>
            </w:pPr>
          </w:p>
        </w:tc>
        <w:tc>
          <w:tcPr>
            <w:tcW w:w="1247" w:type="dxa"/>
            <w:vMerge/>
            <w:shd w:val="clear" w:color="auto" w:fill="auto"/>
          </w:tcPr>
          <w:p w14:paraId="6C0AFE66" w14:textId="77777777" w:rsidR="00C6721D" w:rsidRPr="00302E6E" w:rsidRDefault="00C6721D" w:rsidP="00C6721D">
            <w:pPr>
              <w:pStyle w:val="TAH"/>
              <w:rPr>
                <w:rFonts w:eastAsia="Batang"/>
              </w:rPr>
            </w:pPr>
          </w:p>
        </w:tc>
        <w:tc>
          <w:tcPr>
            <w:tcW w:w="1247" w:type="dxa"/>
            <w:tcBorders>
              <w:top w:val="nil"/>
            </w:tcBorders>
            <w:shd w:val="clear" w:color="auto" w:fill="auto"/>
          </w:tcPr>
          <w:p w14:paraId="7CCE8FA1"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5FEA2D1C" wp14:editId="35D1824F">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B690801"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4180E332" wp14:editId="0898CE7B">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764D339"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69360BF0" wp14:editId="5974EC6C">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20808C6"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759EDD33" wp14:editId="6A98D1EE">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6721D" w14:paraId="78268A71" w14:textId="77777777" w:rsidTr="00C6721D">
        <w:trPr>
          <w:jc w:val="center"/>
        </w:trPr>
        <w:tc>
          <w:tcPr>
            <w:tcW w:w="1247" w:type="dxa"/>
            <w:shd w:val="clear" w:color="auto" w:fill="auto"/>
          </w:tcPr>
          <w:p w14:paraId="27F2ABD8" w14:textId="77777777" w:rsidR="00C6721D" w:rsidRPr="00302E6E" w:rsidRDefault="00C6721D" w:rsidP="00C6721D">
            <w:pPr>
              <w:pStyle w:val="TAC"/>
              <w:rPr>
                <w:rFonts w:eastAsia="Batang"/>
              </w:rPr>
            </w:pPr>
            <w:r>
              <w:rPr>
                <w:rFonts w:eastAsia="Batang"/>
              </w:rPr>
              <w:t>0</w:t>
            </w:r>
          </w:p>
        </w:tc>
        <w:tc>
          <w:tcPr>
            <w:tcW w:w="1247" w:type="dxa"/>
          </w:tcPr>
          <w:p w14:paraId="23B73DD6"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47CBEF57"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75A9CA13"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DBA233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8E555B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116F0F3" w14:textId="77777777" w:rsidR="00C6721D" w:rsidRPr="00302E6E" w:rsidRDefault="00C6721D" w:rsidP="00C6721D">
            <w:pPr>
              <w:pStyle w:val="TAC"/>
              <w:rPr>
                <w:rFonts w:eastAsia="Batang"/>
              </w:rPr>
            </w:pPr>
            <w:r w:rsidRPr="00302E6E">
              <w:rPr>
                <w:rFonts w:eastAsia="Batang"/>
              </w:rPr>
              <w:t>+1</w:t>
            </w:r>
          </w:p>
        </w:tc>
      </w:tr>
      <w:tr w:rsidR="00C6721D" w14:paraId="152ADDF4" w14:textId="77777777" w:rsidTr="00C6721D">
        <w:trPr>
          <w:jc w:val="center"/>
        </w:trPr>
        <w:tc>
          <w:tcPr>
            <w:tcW w:w="1247" w:type="dxa"/>
            <w:shd w:val="clear" w:color="auto" w:fill="auto"/>
          </w:tcPr>
          <w:p w14:paraId="799A0E07" w14:textId="77777777" w:rsidR="00C6721D" w:rsidRPr="00302E6E" w:rsidRDefault="00C6721D" w:rsidP="00C6721D">
            <w:pPr>
              <w:pStyle w:val="TAC"/>
              <w:rPr>
                <w:rFonts w:eastAsia="Batang"/>
              </w:rPr>
            </w:pPr>
            <w:r w:rsidRPr="00302E6E">
              <w:rPr>
                <w:rFonts w:eastAsia="Batang"/>
              </w:rPr>
              <w:t>1</w:t>
            </w:r>
          </w:p>
        </w:tc>
        <w:tc>
          <w:tcPr>
            <w:tcW w:w="1247" w:type="dxa"/>
          </w:tcPr>
          <w:p w14:paraId="261921D9"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2D344CB0"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4A6EC10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15EFC8C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AF6BD68"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6CD1852" w14:textId="77777777" w:rsidR="00C6721D" w:rsidRPr="00302E6E" w:rsidRDefault="00C6721D" w:rsidP="00C6721D">
            <w:pPr>
              <w:pStyle w:val="TAC"/>
              <w:rPr>
                <w:rFonts w:eastAsia="Batang"/>
              </w:rPr>
            </w:pPr>
            <w:r w:rsidRPr="00302E6E">
              <w:rPr>
                <w:rFonts w:eastAsia="Batang"/>
              </w:rPr>
              <w:t>+1</w:t>
            </w:r>
          </w:p>
        </w:tc>
      </w:tr>
      <w:tr w:rsidR="00C6721D" w14:paraId="3B2867C8" w14:textId="77777777" w:rsidTr="00C6721D">
        <w:trPr>
          <w:jc w:val="center"/>
        </w:trPr>
        <w:tc>
          <w:tcPr>
            <w:tcW w:w="1247" w:type="dxa"/>
            <w:shd w:val="clear" w:color="auto" w:fill="auto"/>
          </w:tcPr>
          <w:p w14:paraId="28919D27" w14:textId="77777777" w:rsidR="00C6721D" w:rsidRPr="00302E6E" w:rsidRDefault="00C6721D" w:rsidP="00C6721D">
            <w:pPr>
              <w:pStyle w:val="TAC"/>
              <w:rPr>
                <w:rFonts w:eastAsia="Batang"/>
              </w:rPr>
            </w:pPr>
            <w:r w:rsidRPr="00302E6E">
              <w:rPr>
                <w:rFonts w:eastAsia="Batang"/>
              </w:rPr>
              <w:t>2</w:t>
            </w:r>
          </w:p>
        </w:tc>
        <w:tc>
          <w:tcPr>
            <w:tcW w:w="1247" w:type="dxa"/>
          </w:tcPr>
          <w:p w14:paraId="7546ADE4"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338A0408"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0C978A7"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C267F06"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BE3F9A6"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3ED2170" w14:textId="77777777" w:rsidR="00C6721D" w:rsidRPr="00302E6E" w:rsidRDefault="00C6721D" w:rsidP="00C6721D">
            <w:pPr>
              <w:pStyle w:val="TAC"/>
              <w:rPr>
                <w:rFonts w:eastAsia="Batang"/>
              </w:rPr>
            </w:pPr>
            <w:r w:rsidRPr="00302E6E">
              <w:rPr>
                <w:rFonts w:eastAsia="Batang"/>
              </w:rPr>
              <w:t>+1</w:t>
            </w:r>
          </w:p>
        </w:tc>
      </w:tr>
      <w:tr w:rsidR="00C6721D" w14:paraId="6D7076F1" w14:textId="77777777" w:rsidTr="00C6721D">
        <w:trPr>
          <w:jc w:val="center"/>
        </w:trPr>
        <w:tc>
          <w:tcPr>
            <w:tcW w:w="1247" w:type="dxa"/>
            <w:shd w:val="clear" w:color="auto" w:fill="auto"/>
          </w:tcPr>
          <w:p w14:paraId="18222FF0" w14:textId="77777777" w:rsidR="00C6721D" w:rsidRPr="00302E6E" w:rsidRDefault="00C6721D" w:rsidP="00C6721D">
            <w:pPr>
              <w:pStyle w:val="TAC"/>
              <w:rPr>
                <w:rFonts w:eastAsia="Batang"/>
              </w:rPr>
            </w:pPr>
            <w:r w:rsidRPr="00302E6E">
              <w:rPr>
                <w:rFonts w:eastAsia="Batang"/>
              </w:rPr>
              <w:t>3</w:t>
            </w:r>
          </w:p>
        </w:tc>
        <w:tc>
          <w:tcPr>
            <w:tcW w:w="1247" w:type="dxa"/>
          </w:tcPr>
          <w:p w14:paraId="7295BA37"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7515BA60"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D9BF261"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2AE56AB"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53FB962"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8B7C794" w14:textId="77777777" w:rsidR="00C6721D" w:rsidRPr="00302E6E" w:rsidRDefault="00C6721D" w:rsidP="00C6721D">
            <w:pPr>
              <w:pStyle w:val="TAC"/>
              <w:rPr>
                <w:rFonts w:eastAsia="Batang"/>
              </w:rPr>
            </w:pPr>
            <w:r w:rsidRPr="00302E6E">
              <w:rPr>
                <w:rFonts w:eastAsia="Batang"/>
              </w:rPr>
              <w:t>+1</w:t>
            </w:r>
          </w:p>
        </w:tc>
      </w:tr>
      <w:tr w:rsidR="00C6721D" w14:paraId="27589C02" w14:textId="77777777" w:rsidTr="00C6721D">
        <w:trPr>
          <w:jc w:val="center"/>
        </w:trPr>
        <w:tc>
          <w:tcPr>
            <w:tcW w:w="1247" w:type="dxa"/>
            <w:shd w:val="clear" w:color="auto" w:fill="auto"/>
          </w:tcPr>
          <w:p w14:paraId="0E8FF743" w14:textId="77777777" w:rsidR="00C6721D" w:rsidRPr="00302E6E" w:rsidRDefault="00C6721D" w:rsidP="00C6721D">
            <w:pPr>
              <w:pStyle w:val="TAC"/>
              <w:rPr>
                <w:rFonts w:eastAsia="Batang"/>
              </w:rPr>
            </w:pPr>
            <w:r w:rsidRPr="00302E6E">
              <w:rPr>
                <w:rFonts w:eastAsia="Batang"/>
              </w:rPr>
              <w:t>4</w:t>
            </w:r>
          </w:p>
        </w:tc>
        <w:tc>
          <w:tcPr>
            <w:tcW w:w="1247" w:type="dxa"/>
          </w:tcPr>
          <w:p w14:paraId="440D749F"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533FC2D7"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50228C18"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8655453"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260EBA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1B3DA7BC" w14:textId="77777777" w:rsidR="00C6721D" w:rsidRPr="00302E6E" w:rsidRDefault="00C6721D" w:rsidP="00C6721D">
            <w:pPr>
              <w:pStyle w:val="TAC"/>
              <w:rPr>
                <w:rFonts w:eastAsia="Batang"/>
              </w:rPr>
            </w:pPr>
            <w:r w:rsidRPr="00302E6E">
              <w:rPr>
                <w:rFonts w:eastAsia="Batang"/>
              </w:rPr>
              <w:t>-1</w:t>
            </w:r>
          </w:p>
        </w:tc>
      </w:tr>
      <w:tr w:rsidR="00C6721D" w14:paraId="7E207051" w14:textId="77777777" w:rsidTr="00C6721D">
        <w:trPr>
          <w:jc w:val="center"/>
        </w:trPr>
        <w:tc>
          <w:tcPr>
            <w:tcW w:w="1247" w:type="dxa"/>
            <w:shd w:val="clear" w:color="auto" w:fill="auto"/>
          </w:tcPr>
          <w:p w14:paraId="0D65C1DC" w14:textId="77777777" w:rsidR="00C6721D" w:rsidRPr="00302E6E" w:rsidRDefault="00C6721D" w:rsidP="00C6721D">
            <w:pPr>
              <w:pStyle w:val="TAC"/>
              <w:rPr>
                <w:rFonts w:eastAsia="Batang"/>
              </w:rPr>
            </w:pPr>
            <w:r w:rsidRPr="00302E6E">
              <w:rPr>
                <w:rFonts w:eastAsia="Batang"/>
              </w:rPr>
              <w:t>5</w:t>
            </w:r>
          </w:p>
        </w:tc>
        <w:tc>
          <w:tcPr>
            <w:tcW w:w="1247" w:type="dxa"/>
          </w:tcPr>
          <w:p w14:paraId="13CAD331"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6714B01A"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1FB4C338"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4B1F2C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9BC191B"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01C0609" w14:textId="77777777" w:rsidR="00C6721D" w:rsidRPr="00302E6E" w:rsidRDefault="00C6721D" w:rsidP="00C6721D">
            <w:pPr>
              <w:pStyle w:val="TAC"/>
              <w:rPr>
                <w:rFonts w:eastAsia="Batang"/>
              </w:rPr>
            </w:pPr>
            <w:r w:rsidRPr="00302E6E">
              <w:rPr>
                <w:rFonts w:eastAsia="Batang"/>
              </w:rPr>
              <w:t>-1</w:t>
            </w:r>
          </w:p>
        </w:tc>
      </w:tr>
      <w:tr w:rsidR="00C6721D" w14:paraId="1F3E1A33" w14:textId="77777777" w:rsidTr="00C6721D">
        <w:trPr>
          <w:jc w:val="center"/>
        </w:trPr>
        <w:tc>
          <w:tcPr>
            <w:tcW w:w="1247" w:type="dxa"/>
            <w:shd w:val="clear" w:color="auto" w:fill="auto"/>
          </w:tcPr>
          <w:p w14:paraId="3D81C6BE" w14:textId="77777777" w:rsidR="00C6721D" w:rsidRPr="00302E6E" w:rsidRDefault="00C6721D" w:rsidP="00C6721D">
            <w:pPr>
              <w:pStyle w:val="TAC"/>
              <w:rPr>
                <w:rFonts w:eastAsia="Batang"/>
              </w:rPr>
            </w:pPr>
            <w:r w:rsidRPr="00302E6E">
              <w:rPr>
                <w:rFonts w:eastAsia="Batang"/>
              </w:rPr>
              <w:t>6</w:t>
            </w:r>
          </w:p>
        </w:tc>
        <w:tc>
          <w:tcPr>
            <w:tcW w:w="1247" w:type="dxa"/>
          </w:tcPr>
          <w:p w14:paraId="36B22F7B"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6CD44DF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7BFACC3"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F5378F2"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053E063"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CD41532" w14:textId="77777777" w:rsidR="00C6721D" w:rsidRPr="00302E6E" w:rsidRDefault="00C6721D" w:rsidP="00C6721D">
            <w:pPr>
              <w:pStyle w:val="TAC"/>
              <w:rPr>
                <w:rFonts w:eastAsia="Batang"/>
              </w:rPr>
            </w:pPr>
            <w:r w:rsidRPr="00302E6E">
              <w:rPr>
                <w:rFonts w:eastAsia="Batang"/>
              </w:rPr>
              <w:t>-1</w:t>
            </w:r>
          </w:p>
        </w:tc>
      </w:tr>
      <w:tr w:rsidR="00C6721D" w14:paraId="4D573856" w14:textId="77777777" w:rsidTr="00C6721D">
        <w:trPr>
          <w:jc w:val="center"/>
        </w:trPr>
        <w:tc>
          <w:tcPr>
            <w:tcW w:w="1247" w:type="dxa"/>
            <w:shd w:val="clear" w:color="auto" w:fill="auto"/>
          </w:tcPr>
          <w:p w14:paraId="2C7FD3E5" w14:textId="77777777" w:rsidR="00C6721D" w:rsidRPr="00302E6E" w:rsidRDefault="00C6721D" w:rsidP="00C6721D">
            <w:pPr>
              <w:pStyle w:val="TAC"/>
              <w:rPr>
                <w:rFonts w:eastAsia="Batang"/>
              </w:rPr>
            </w:pPr>
            <w:r w:rsidRPr="00302E6E">
              <w:rPr>
                <w:rFonts w:eastAsia="Batang"/>
              </w:rPr>
              <w:t>7</w:t>
            </w:r>
          </w:p>
        </w:tc>
        <w:tc>
          <w:tcPr>
            <w:tcW w:w="1247" w:type="dxa"/>
          </w:tcPr>
          <w:p w14:paraId="3EF0C8F7"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365A7E3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8A95062"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27DAD39"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A6B339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DA6A6BC" w14:textId="77777777" w:rsidR="00C6721D" w:rsidRPr="00302E6E" w:rsidRDefault="00C6721D" w:rsidP="00C6721D">
            <w:pPr>
              <w:pStyle w:val="TAC"/>
              <w:rPr>
                <w:rFonts w:eastAsia="Batang"/>
              </w:rPr>
            </w:pPr>
            <w:r w:rsidRPr="00302E6E">
              <w:rPr>
                <w:rFonts w:eastAsia="Batang"/>
              </w:rPr>
              <w:t>-1</w:t>
            </w:r>
          </w:p>
        </w:tc>
      </w:tr>
    </w:tbl>
    <w:p w14:paraId="2619245E" w14:textId="77777777" w:rsidR="00C6721D" w:rsidRDefault="00C6721D" w:rsidP="00C6721D">
      <w:pPr>
        <w:pStyle w:val="TH"/>
      </w:pPr>
    </w:p>
    <w:p w14:paraId="2D94FDEB" w14:textId="77777777" w:rsidR="00C6721D" w:rsidRDefault="00C6721D" w:rsidP="00C6721D">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C6721D" w14:paraId="6F7E2F70" w14:textId="77777777" w:rsidTr="00C6721D">
        <w:trPr>
          <w:jc w:val="center"/>
        </w:trPr>
        <w:tc>
          <w:tcPr>
            <w:tcW w:w="1308" w:type="dxa"/>
            <w:vMerge w:val="restart"/>
            <w:shd w:val="clear" w:color="auto" w:fill="auto"/>
          </w:tcPr>
          <w:p w14:paraId="47DDFD0F" w14:textId="77777777" w:rsidR="00C6721D" w:rsidRPr="00302E6E" w:rsidRDefault="00C6721D" w:rsidP="00C6721D">
            <w:pPr>
              <w:pStyle w:val="TAH"/>
              <w:rPr>
                <w:rFonts w:eastAsia="Batang"/>
              </w:rPr>
            </w:pPr>
            <w:r w:rsidRPr="00302E6E">
              <w:rPr>
                <w:rFonts w:eastAsia="Batang"/>
                <w:position w:val="-10"/>
              </w:rPr>
              <w:object w:dxaOrig="220" w:dyaOrig="300" w14:anchorId="4D72C23E">
                <v:shape id="_x0000_i1044" type="#_x0000_t75" style="width:13.5pt;height:14.25pt" o:ole="">
                  <v:imagedata r:id="rId53" o:title=""/>
                </v:shape>
                <o:OLEObject Type="Embed" ProgID="Equation.3" ShapeID="_x0000_i1044" DrawAspect="Content" ObjectID="_1602685085" r:id="rId63"/>
              </w:object>
            </w:r>
          </w:p>
        </w:tc>
        <w:tc>
          <w:tcPr>
            <w:tcW w:w="1276" w:type="dxa"/>
            <w:vMerge w:val="restart"/>
          </w:tcPr>
          <w:p w14:paraId="2A41F660" w14:textId="77777777" w:rsidR="00C6721D" w:rsidRPr="00302E6E" w:rsidRDefault="00C6721D" w:rsidP="00C6721D">
            <w:pPr>
              <w:pStyle w:val="TAH"/>
              <w:rPr>
                <w:rFonts w:eastAsia="Batang"/>
              </w:rPr>
            </w:pPr>
            <w:r>
              <w:rPr>
                <w:rFonts w:eastAsia="Batang"/>
              </w:rPr>
              <w:t>CDM group</w:t>
            </w:r>
          </w:p>
        </w:tc>
        <w:tc>
          <w:tcPr>
            <w:tcW w:w="1276" w:type="dxa"/>
            <w:vMerge w:val="restart"/>
            <w:shd w:val="clear" w:color="auto" w:fill="auto"/>
          </w:tcPr>
          <w:p w14:paraId="3F95971E" w14:textId="77777777" w:rsidR="00C6721D" w:rsidRPr="00302E6E" w:rsidRDefault="00C6721D" w:rsidP="00C6721D">
            <w:pPr>
              <w:pStyle w:val="TAH"/>
              <w:rPr>
                <w:rFonts w:eastAsia="Batang"/>
              </w:rPr>
            </w:pPr>
            <w:r w:rsidRPr="00302E6E">
              <w:rPr>
                <w:rFonts w:eastAsia="Batang"/>
              </w:rPr>
              <w:object w:dxaOrig="200" w:dyaOrig="220" w14:anchorId="4692B451">
                <v:shape id="_x0000_i1045" type="#_x0000_t75" style="width:7.5pt;height:13.5pt" o:ole="">
                  <v:imagedata r:id="rId55" o:title=""/>
                </v:shape>
                <o:OLEObject Type="Embed" ProgID="Equation.3" ShapeID="_x0000_i1045" DrawAspect="Content" ObjectID="_1602685086" r:id="rId64"/>
              </w:object>
            </w:r>
          </w:p>
        </w:tc>
        <w:tc>
          <w:tcPr>
            <w:tcW w:w="2410" w:type="dxa"/>
            <w:gridSpan w:val="2"/>
            <w:tcBorders>
              <w:bottom w:val="nil"/>
            </w:tcBorders>
            <w:shd w:val="clear" w:color="auto" w:fill="auto"/>
          </w:tcPr>
          <w:p w14:paraId="68D3365C"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526CBD06" wp14:editId="309C8378">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09D946CF"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7F6C68D5" wp14:editId="7CFEB633">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6721D" w14:paraId="7FB1D5B9" w14:textId="77777777" w:rsidTr="00C6721D">
        <w:trPr>
          <w:jc w:val="center"/>
        </w:trPr>
        <w:tc>
          <w:tcPr>
            <w:tcW w:w="1308" w:type="dxa"/>
            <w:vMerge/>
            <w:shd w:val="clear" w:color="auto" w:fill="auto"/>
          </w:tcPr>
          <w:p w14:paraId="56EEDD63" w14:textId="77777777" w:rsidR="00C6721D" w:rsidRPr="00302E6E" w:rsidRDefault="00C6721D" w:rsidP="00C6721D">
            <w:pPr>
              <w:pStyle w:val="TAH"/>
              <w:rPr>
                <w:rFonts w:eastAsia="Batang"/>
              </w:rPr>
            </w:pPr>
          </w:p>
        </w:tc>
        <w:tc>
          <w:tcPr>
            <w:tcW w:w="1276" w:type="dxa"/>
            <w:vMerge/>
          </w:tcPr>
          <w:p w14:paraId="24B008FE" w14:textId="77777777" w:rsidR="00C6721D" w:rsidRPr="00302E6E" w:rsidRDefault="00C6721D" w:rsidP="00C6721D">
            <w:pPr>
              <w:pStyle w:val="TAH"/>
              <w:rPr>
                <w:rFonts w:eastAsia="Batang"/>
              </w:rPr>
            </w:pPr>
          </w:p>
        </w:tc>
        <w:tc>
          <w:tcPr>
            <w:tcW w:w="1276" w:type="dxa"/>
            <w:vMerge/>
            <w:shd w:val="clear" w:color="auto" w:fill="auto"/>
          </w:tcPr>
          <w:p w14:paraId="1055AC94" w14:textId="77777777" w:rsidR="00C6721D" w:rsidRPr="00302E6E" w:rsidRDefault="00C6721D" w:rsidP="00C6721D">
            <w:pPr>
              <w:pStyle w:val="TAH"/>
              <w:rPr>
                <w:rFonts w:eastAsia="Batang"/>
              </w:rPr>
            </w:pPr>
          </w:p>
        </w:tc>
        <w:tc>
          <w:tcPr>
            <w:tcW w:w="1134" w:type="dxa"/>
            <w:tcBorders>
              <w:top w:val="nil"/>
            </w:tcBorders>
            <w:shd w:val="clear" w:color="auto" w:fill="auto"/>
          </w:tcPr>
          <w:p w14:paraId="41CA5500"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52A0C86C" wp14:editId="7D35C7D9">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0A2BB36D"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1340D043" wp14:editId="38825AB4">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498F0895"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7BDE865A" wp14:editId="22D5182B">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0F490783"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640CEBA2" wp14:editId="5EB880AA">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6721D" w14:paraId="3711F22C" w14:textId="77777777" w:rsidTr="00C6721D">
        <w:trPr>
          <w:jc w:val="center"/>
        </w:trPr>
        <w:tc>
          <w:tcPr>
            <w:tcW w:w="1308" w:type="dxa"/>
            <w:shd w:val="clear" w:color="auto" w:fill="auto"/>
          </w:tcPr>
          <w:p w14:paraId="64610FB1" w14:textId="77777777" w:rsidR="00C6721D" w:rsidRPr="00302E6E" w:rsidRDefault="00C6721D" w:rsidP="00C6721D">
            <w:pPr>
              <w:pStyle w:val="TAC"/>
              <w:rPr>
                <w:rFonts w:eastAsia="Batang"/>
              </w:rPr>
            </w:pPr>
            <w:r w:rsidRPr="00302E6E">
              <w:rPr>
                <w:rFonts w:eastAsia="Batang"/>
              </w:rPr>
              <w:t>0</w:t>
            </w:r>
          </w:p>
        </w:tc>
        <w:tc>
          <w:tcPr>
            <w:tcW w:w="1276" w:type="dxa"/>
          </w:tcPr>
          <w:p w14:paraId="7AA3F24F" w14:textId="77777777" w:rsidR="00C6721D" w:rsidRPr="00302E6E" w:rsidRDefault="00C6721D" w:rsidP="00C6721D">
            <w:pPr>
              <w:pStyle w:val="TAC"/>
              <w:rPr>
                <w:rFonts w:eastAsia="Batang"/>
              </w:rPr>
            </w:pPr>
            <w:r>
              <w:rPr>
                <w:rFonts w:eastAsia="Batang"/>
              </w:rPr>
              <w:t>0</w:t>
            </w:r>
          </w:p>
        </w:tc>
        <w:tc>
          <w:tcPr>
            <w:tcW w:w="1276" w:type="dxa"/>
            <w:shd w:val="clear" w:color="auto" w:fill="auto"/>
          </w:tcPr>
          <w:p w14:paraId="7E93A7F2" w14:textId="77777777" w:rsidR="00C6721D" w:rsidRPr="00302E6E" w:rsidRDefault="00C6721D" w:rsidP="00C6721D">
            <w:pPr>
              <w:pStyle w:val="TAC"/>
              <w:rPr>
                <w:rFonts w:eastAsia="Batang"/>
              </w:rPr>
            </w:pPr>
            <w:r w:rsidRPr="00302E6E">
              <w:rPr>
                <w:rFonts w:eastAsia="Batang"/>
              </w:rPr>
              <w:t>0</w:t>
            </w:r>
          </w:p>
        </w:tc>
        <w:tc>
          <w:tcPr>
            <w:tcW w:w="1134" w:type="dxa"/>
            <w:shd w:val="clear" w:color="auto" w:fill="auto"/>
          </w:tcPr>
          <w:p w14:paraId="019EFACF"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4B088F78"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2274D83F"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7798AC2B" w14:textId="77777777" w:rsidR="00C6721D" w:rsidRPr="00302E6E" w:rsidRDefault="00C6721D" w:rsidP="00C6721D">
            <w:pPr>
              <w:pStyle w:val="TAC"/>
              <w:rPr>
                <w:rFonts w:eastAsia="Batang"/>
              </w:rPr>
            </w:pPr>
            <w:r w:rsidRPr="00302E6E">
              <w:rPr>
                <w:rFonts w:eastAsia="Batang"/>
              </w:rPr>
              <w:t>+1</w:t>
            </w:r>
          </w:p>
        </w:tc>
      </w:tr>
      <w:tr w:rsidR="00C6721D" w14:paraId="7AE317E7" w14:textId="77777777" w:rsidTr="00C6721D">
        <w:trPr>
          <w:jc w:val="center"/>
        </w:trPr>
        <w:tc>
          <w:tcPr>
            <w:tcW w:w="1308" w:type="dxa"/>
            <w:shd w:val="clear" w:color="auto" w:fill="auto"/>
          </w:tcPr>
          <w:p w14:paraId="468441E6" w14:textId="77777777" w:rsidR="00C6721D" w:rsidRPr="00302E6E" w:rsidRDefault="00C6721D" w:rsidP="00C6721D">
            <w:pPr>
              <w:pStyle w:val="TAC"/>
              <w:rPr>
                <w:rFonts w:eastAsia="Batang"/>
              </w:rPr>
            </w:pPr>
            <w:r w:rsidRPr="00302E6E">
              <w:rPr>
                <w:rFonts w:eastAsia="Batang"/>
              </w:rPr>
              <w:t>1</w:t>
            </w:r>
          </w:p>
        </w:tc>
        <w:tc>
          <w:tcPr>
            <w:tcW w:w="1276" w:type="dxa"/>
          </w:tcPr>
          <w:p w14:paraId="5AE0EC12" w14:textId="77777777" w:rsidR="00C6721D" w:rsidRPr="00302E6E" w:rsidRDefault="00C6721D" w:rsidP="00C6721D">
            <w:pPr>
              <w:pStyle w:val="TAC"/>
              <w:rPr>
                <w:rFonts w:eastAsia="Batang"/>
              </w:rPr>
            </w:pPr>
            <w:r>
              <w:rPr>
                <w:rFonts w:eastAsia="Batang"/>
              </w:rPr>
              <w:t>0</w:t>
            </w:r>
          </w:p>
        </w:tc>
        <w:tc>
          <w:tcPr>
            <w:tcW w:w="1276" w:type="dxa"/>
            <w:shd w:val="clear" w:color="auto" w:fill="auto"/>
          </w:tcPr>
          <w:p w14:paraId="01CD4E60" w14:textId="77777777" w:rsidR="00C6721D" w:rsidRPr="00302E6E" w:rsidRDefault="00C6721D" w:rsidP="00C6721D">
            <w:pPr>
              <w:pStyle w:val="TAC"/>
              <w:rPr>
                <w:rFonts w:eastAsia="Batang"/>
              </w:rPr>
            </w:pPr>
            <w:r w:rsidRPr="00302E6E">
              <w:rPr>
                <w:rFonts w:eastAsia="Batang"/>
              </w:rPr>
              <w:t>0</w:t>
            </w:r>
          </w:p>
        </w:tc>
        <w:tc>
          <w:tcPr>
            <w:tcW w:w="1134" w:type="dxa"/>
            <w:shd w:val="clear" w:color="auto" w:fill="auto"/>
          </w:tcPr>
          <w:p w14:paraId="3C447891"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29D2154B"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7B8794B7"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1B6132B5" w14:textId="77777777" w:rsidR="00C6721D" w:rsidRPr="00302E6E" w:rsidRDefault="00C6721D" w:rsidP="00C6721D">
            <w:pPr>
              <w:pStyle w:val="TAC"/>
              <w:rPr>
                <w:rFonts w:eastAsia="Batang"/>
              </w:rPr>
            </w:pPr>
            <w:r w:rsidRPr="00302E6E">
              <w:rPr>
                <w:rFonts w:eastAsia="Batang"/>
              </w:rPr>
              <w:t>+1</w:t>
            </w:r>
          </w:p>
        </w:tc>
      </w:tr>
      <w:tr w:rsidR="00C6721D" w14:paraId="0AB821C7" w14:textId="77777777" w:rsidTr="00C6721D">
        <w:trPr>
          <w:jc w:val="center"/>
        </w:trPr>
        <w:tc>
          <w:tcPr>
            <w:tcW w:w="1308" w:type="dxa"/>
            <w:shd w:val="clear" w:color="auto" w:fill="auto"/>
          </w:tcPr>
          <w:p w14:paraId="7518E410" w14:textId="77777777" w:rsidR="00C6721D" w:rsidRPr="00302E6E" w:rsidRDefault="00C6721D" w:rsidP="00C6721D">
            <w:pPr>
              <w:pStyle w:val="TAC"/>
              <w:rPr>
                <w:rFonts w:eastAsia="Batang"/>
              </w:rPr>
            </w:pPr>
            <w:r w:rsidRPr="00302E6E">
              <w:rPr>
                <w:rFonts w:eastAsia="Batang"/>
              </w:rPr>
              <w:t>2</w:t>
            </w:r>
          </w:p>
        </w:tc>
        <w:tc>
          <w:tcPr>
            <w:tcW w:w="1276" w:type="dxa"/>
          </w:tcPr>
          <w:p w14:paraId="56F2306C" w14:textId="77777777" w:rsidR="00C6721D" w:rsidRPr="00302E6E" w:rsidRDefault="00C6721D" w:rsidP="00C6721D">
            <w:pPr>
              <w:pStyle w:val="TAC"/>
              <w:rPr>
                <w:rFonts w:eastAsia="Batang"/>
              </w:rPr>
            </w:pPr>
            <w:r>
              <w:rPr>
                <w:rFonts w:eastAsia="Batang"/>
              </w:rPr>
              <w:t>1</w:t>
            </w:r>
          </w:p>
        </w:tc>
        <w:tc>
          <w:tcPr>
            <w:tcW w:w="1276" w:type="dxa"/>
            <w:shd w:val="clear" w:color="auto" w:fill="auto"/>
          </w:tcPr>
          <w:p w14:paraId="24388DC1" w14:textId="77777777" w:rsidR="00C6721D" w:rsidRPr="00302E6E" w:rsidRDefault="00C6721D" w:rsidP="00C6721D">
            <w:pPr>
              <w:pStyle w:val="TAC"/>
              <w:rPr>
                <w:rFonts w:eastAsia="Batang"/>
              </w:rPr>
            </w:pPr>
            <w:r w:rsidRPr="00302E6E">
              <w:rPr>
                <w:rFonts w:eastAsia="Batang"/>
              </w:rPr>
              <w:t>2</w:t>
            </w:r>
          </w:p>
        </w:tc>
        <w:tc>
          <w:tcPr>
            <w:tcW w:w="1134" w:type="dxa"/>
            <w:shd w:val="clear" w:color="auto" w:fill="auto"/>
          </w:tcPr>
          <w:p w14:paraId="28A2FBE2"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0FA5CD9E"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66CDE8EF"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046DFE0E" w14:textId="77777777" w:rsidR="00C6721D" w:rsidRPr="00302E6E" w:rsidRDefault="00C6721D" w:rsidP="00C6721D">
            <w:pPr>
              <w:pStyle w:val="TAC"/>
              <w:rPr>
                <w:rFonts w:eastAsia="Batang"/>
              </w:rPr>
            </w:pPr>
            <w:r w:rsidRPr="00302E6E">
              <w:rPr>
                <w:rFonts w:eastAsia="Batang"/>
              </w:rPr>
              <w:t>+1</w:t>
            </w:r>
          </w:p>
        </w:tc>
      </w:tr>
      <w:tr w:rsidR="00C6721D" w14:paraId="313229F2" w14:textId="77777777" w:rsidTr="00C6721D">
        <w:trPr>
          <w:jc w:val="center"/>
        </w:trPr>
        <w:tc>
          <w:tcPr>
            <w:tcW w:w="1308" w:type="dxa"/>
            <w:shd w:val="clear" w:color="auto" w:fill="auto"/>
          </w:tcPr>
          <w:p w14:paraId="54F475BB" w14:textId="77777777" w:rsidR="00C6721D" w:rsidRPr="00302E6E" w:rsidRDefault="00C6721D" w:rsidP="00C6721D">
            <w:pPr>
              <w:pStyle w:val="TAC"/>
              <w:rPr>
                <w:rFonts w:eastAsia="Batang"/>
              </w:rPr>
            </w:pPr>
            <w:r w:rsidRPr="00302E6E">
              <w:rPr>
                <w:rFonts w:eastAsia="Batang"/>
              </w:rPr>
              <w:t>3</w:t>
            </w:r>
          </w:p>
        </w:tc>
        <w:tc>
          <w:tcPr>
            <w:tcW w:w="1276" w:type="dxa"/>
          </w:tcPr>
          <w:p w14:paraId="415567BE" w14:textId="77777777" w:rsidR="00C6721D" w:rsidRPr="00302E6E" w:rsidRDefault="00C6721D" w:rsidP="00C6721D">
            <w:pPr>
              <w:pStyle w:val="TAC"/>
              <w:rPr>
                <w:rFonts w:eastAsia="Batang"/>
              </w:rPr>
            </w:pPr>
            <w:r>
              <w:rPr>
                <w:rFonts w:eastAsia="Batang"/>
              </w:rPr>
              <w:t>1</w:t>
            </w:r>
          </w:p>
        </w:tc>
        <w:tc>
          <w:tcPr>
            <w:tcW w:w="1276" w:type="dxa"/>
            <w:shd w:val="clear" w:color="auto" w:fill="auto"/>
          </w:tcPr>
          <w:p w14:paraId="0479B194" w14:textId="77777777" w:rsidR="00C6721D" w:rsidRPr="00302E6E" w:rsidRDefault="00C6721D" w:rsidP="00C6721D">
            <w:pPr>
              <w:pStyle w:val="TAC"/>
              <w:rPr>
                <w:rFonts w:eastAsia="Batang"/>
              </w:rPr>
            </w:pPr>
            <w:r w:rsidRPr="00302E6E">
              <w:rPr>
                <w:rFonts w:eastAsia="Batang"/>
              </w:rPr>
              <w:t>2</w:t>
            </w:r>
          </w:p>
        </w:tc>
        <w:tc>
          <w:tcPr>
            <w:tcW w:w="1134" w:type="dxa"/>
            <w:shd w:val="clear" w:color="auto" w:fill="auto"/>
          </w:tcPr>
          <w:p w14:paraId="4B9E2E2B"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0E5DF254"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452637AA"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6632429B" w14:textId="77777777" w:rsidR="00C6721D" w:rsidRPr="00302E6E" w:rsidRDefault="00C6721D" w:rsidP="00C6721D">
            <w:pPr>
              <w:pStyle w:val="TAC"/>
              <w:rPr>
                <w:rFonts w:eastAsia="Batang"/>
              </w:rPr>
            </w:pPr>
            <w:r w:rsidRPr="00302E6E">
              <w:rPr>
                <w:rFonts w:eastAsia="Batang"/>
              </w:rPr>
              <w:t>+1</w:t>
            </w:r>
          </w:p>
        </w:tc>
      </w:tr>
      <w:tr w:rsidR="00C6721D" w14:paraId="5C932B35" w14:textId="77777777" w:rsidTr="00C6721D">
        <w:trPr>
          <w:jc w:val="center"/>
        </w:trPr>
        <w:tc>
          <w:tcPr>
            <w:tcW w:w="1308" w:type="dxa"/>
            <w:shd w:val="clear" w:color="auto" w:fill="auto"/>
          </w:tcPr>
          <w:p w14:paraId="6C80097F" w14:textId="77777777" w:rsidR="00C6721D" w:rsidRPr="00302E6E" w:rsidRDefault="00C6721D" w:rsidP="00C6721D">
            <w:pPr>
              <w:pStyle w:val="TAC"/>
              <w:rPr>
                <w:rFonts w:eastAsia="Batang"/>
              </w:rPr>
            </w:pPr>
            <w:r w:rsidRPr="00302E6E">
              <w:rPr>
                <w:rFonts w:eastAsia="Batang"/>
              </w:rPr>
              <w:t>4</w:t>
            </w:r>
          </w:p>
        </w:tc>
        <w:tc>
          <w:tcPr>
            <w:tcW w:w="1276" w:type="dxa"/>
          </w:tcPr>
          <w:p w14:paraId="06F92C26" w14:textId="77777777" w:rsidR="00C6721D" w:rsidRPr="00302E6E" w:rsidRDefault="00C6721D" w:rsidP="00C6721D">
            <w:pPr>
              <w:pStyle w:val="TAC"/>
              <w:rPr>
                <w:rFonts w:eastAsia="Batang"/>
              </w:rPr>
            </w:pPr>
            <w:r>
              <w:rPr>
                <w:rFonts w:eastAsia="Batang"/>
              </w:rPr>
              <w:t>2</w:t>
            </w:r>
          </w:p>
        </w:tc>
        <w:tc>
          <w:tcPr>
            <w:tcW w:w="1276" w:type="dxa"/>
            <w:shd w:val="clear" w:color="auto" w:fill="auto"/>
          </w:tcPr>
          <w:p w14:paraId="201F6D92" w14:textId="77777777" w:rsidR="00C6721D" w:rsidRPr="00302E6E" w:rsidRDefault="00C6721D" w:rsidP="00C6721D">
            <w:pPr>
              <w:pStyle w:val="TAC"/>
              <w:rPr>
                <w:rFonts w:eastAsia="Batang"/>
              </w:rPr>
            </w:pPr>
            <w:r w:rsidRPr="00302E6E">
              <w:rPr>
                <w:rFonts w:eastAsia="Batang"/>
              </w:rPr>
              <w:t>4</w:t>
            </w:r>
          </w:p>
        </w:tc>
        <w:tc>
          <w:tcPr>
            <w:tcW w:w="1134" w:type="dxa"/>
            <w:shd w:val="clear" w:color="auto" w:fill="auto"/>
          </w:tcPr>
          <w:p w14:paraId="70BB439E"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5B1DEC79"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2605C356"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46238ADD" w14:textId="77777777" w:rsidR="00C6721D" w:rsidRPr="00302E6E" w:rsidRDefault="00C6721D" w:rsidP="00C6721D">
            <w:pPr>
              <w:pStyle w:val="TAC"/>
              <w:rPr>
                <w:rFonts w:eastAsia="Batang"/>
              </w:rPr>
            </w:pPr>
            <w:r w:rsidRPr="00302E6E">
              <w:rPr>
                <w:rFonts w:eastAsia="Batang"/>
              </w:rPr>
              <w:t>+1</w:t>
            </w:r>
          </w:p>
        </w:tc>
      </w:tr>
      <w:tr w:rsidR="00C6721D" w14:paraId="6C78BC66" w14:textId="77777777" w:rsidTr="00C6721D">
        <w:trPr>
          <w:jc w:val="center"/>
        </w:trPr>
        <w:tc>
          <w:tcPr>
            <w:tcW w:w="1308" w:type="dxa"/>
            <w:shd w:val="clear" w:color="auto" w:fill="auto"/>
          </w:tcPr>
          <w:p w14:paraId="14ED71D0" w14:textId="77777777" w:rsidR="00C6721D" w:rsidRPr="00302E6E" w:rsidRDefault="00C6721D" w:rsidP="00C6721D">
            <w:pPr>
              <w:pStyle w:val="TAC"/>
              <w:rPr>
                <w:rFonts w:eastAsia="Batang"/>
              </w:rPr>
            </w:pPr>
            <w:r w:rsidRPr="00302E6E">
              <w:rPr>
                <w:rFonts w:eastAsia="Batang"/>
              </w:rPr>
              <w:t>5</w:t>
            </w:r>
          </w:p>
        </w:tc>
        <w:tc>
          <w:tcPr>
            <w:tcW w:w="1276" w:type="dxa"/>
          </w:tcPr>
          <w:p w14:paraId="7433FF11" w14:textId="77777777" w:rsidR="00C6721D" w:rsidRPr="00302E6E" w:rsidRDefault="00C6721D" w:rsidP="00C6721D">
            <w:pPr>
              <w:pStyle w:val="TAC"/>
              <w:rPr>
                <w:rFonts w:eastAsia="Batang"/>
              </w:rPr>
            </w:pPr>
            <w:r>
              <w:rPr>
                <w:rFonts w:eastAsia="Batang"/>
              </w:rPr>
              <w:t>2</w:t>
            </w:r>
          </w:p>
        </w:tc>
        <w:tc>
          <w:tcPr>
            <w:tcW w:w="1276" w:type="dxa"/>
            <w:shd w:val="clear" w:color="auto" w:fill="auto"/>
          </w:tcPr>
          <w:p w14:paraId="09CD2C76" w14:textId="77777777" w:rsidR="00C6721D" w:rsidRPr="00302E6E" w:rsidRDefault="00C6721D" w:rsidP="00C6721D">
            <w:pPr>
              <w:pStyle w:val="TAC"/>
              <w:rPr>
                <w:rFonts w:eastAsia="Batang"/>
              </w:rPr>
            </w:pPr>
            <w:r w:rsidRPr="00302E6E">
              <w:rPr>
                <w:rFonts w:eastAsia="Batang"/>
              </w:rPr>
              <w:t>4</w:t>
            </w:r>
          </w:p>
        </w:tc>
        <w:tc>
          <w:tcPr>
            <w:tcW w:w="1134" w:type="dxa"/>
            <w:shd w:val="clear" w:color="auto" w:fill="auto"/>
          </w:tcPr>
          <w:p w14:paraId="1F2F52F5"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758E3B4C"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6C85B896"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61073492" w14:textId="77777777" w:rsidR="00C6721D" w:rsidRPr="00302E6E" w:rsidRDefault="00C6721D" w:rsidP="00C6721D">
            <w:pPr>
              <w:pStyle w:val="TAC"/>
              <w:rPr>
                <w:rFonts w:eastAsia="Batang"/>
              </w:rPr>
            </w:pPr>
            <w:r w:rsidRPr="00302E6E">
              <w:rPr>
                <w:rFonts w:eastAsia="Batang"/>
              </w:rPr>
              <w:t>+1</w:t>
            </w:r>
          </w:p>
        </w:tc>
      </w:tr>
      <w:tr w:rsidR="00C6721D" w14:paraId="2E8D772E" w14:textId="77777777" w:rsidTr="00C6721D">
        <w:trPr>
          <w:jc w:val="center"/>
        </w:trPr>
        <w:tc>
          <w:tcPr>
            <w:tcW w:w="1308" w:type="dxa"/>
            <w:shd w:val="clear" w:color="auto" w:fill="auto"/>
          </w:tcPr>
          <w:p w14:paraId="6EE07C74" w14:textId="77777777" w:rsidR="00C6721D" w:rsidRPr="00302E6E" w:rsidRDefault="00C6721D" w:rsidP="00C6721D">
            <w:pPr>
              <w:pStyle w:val="TAC"/>
              <w:rPr>
                <w:rFonts w:eastAsia="Batang"/>
              </w:rPr>
            </w:pPr>
            <w:r w:rsidRPr="00302E6E">
              <w:rPr>
                <w:rFonts w:eastAsia="Batang"/>
              </w:rPr>
              <w:t>6</w:t>
            </w:r>
          </w:p>
        </w:tc>
        <w:tc>
          <w:tcPr>
            <w:tcW w:w="1276" w:type="dxa"/>
          </w:tcPr>
          <w:p w14:paraId="35136175" w14:textId="77777777" w:rsidR="00C6721D" w:rsidRPr="00302E6E" w:rsidRDefault="00C6721D" w:rsidP="00C6721D">
            <w:pPr>
              <w:pStyle w:val="TAC"/>
              <w:rPr>
                <w:rFonts w:eastAsia="Batang"/>
              </w:rPr>
            </w:pPr>
            <w:r>
              <w:rPr>
                <w:rFonts w:eastAsia="Batang"/>
              </w:rPr>
              <w:t>0</w:t>
            </w:r>
          </w:p>
        </w:tc>
        <w:tc>
          <w:tcPr>
            <w:tcW w:w="1276" w:type="dxa"/>
            <w:shd w:val="clear" w:color="auto" w:fill="auto"/>
          </w:tcPr>
          <w:p w14:paraId="438E8DF6" w14:textId="77777777" w:rsidR="00C6721D" w:rsidRPr="00302E6E" w:rsidRDefault="00C6721D" w:rsidP="00C6721D">
            <w:pPr>
              <w:pStyle w:val="TAC"/>
              <w:rPr>
                <w:rFonts w:eastAsia="Batang"/>
              </w:rPr>
            </w:pPr>
            <w:r w:rsidRPr="00302E6E">
              <w:rPr>
                <w:rFonts w:eastAsia="Batang"/>
              </w:rPr>
              <w:t>0</w:t>
            </w:r>
          </w:p>
        </w:tc>
        <w:tc>
          <w:tcPr>
            <w:tcW w:w="1134" w:type="dxa"/>
            <w:shd w:val="clear" w:color="auto" w:fill="auto"/>
          </w:tcPr>
          <w:p w14:paraId="4EE8E2A5"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574BAA55"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0CD26948"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7F1D9FEE" w14:textId="77777777" w:rsidR="00C6721D" w:rsidRPr="00302E6E" w:rsidRDefault="00C6721D" w:rsidP="00C6721D">
            <w:pPr>
              <w:pStyle w:val="TAC"/>
              <w:rPr>
                <w:rFonts w:eastAsia="Batang"/>
              </w:rPr>
            </w:pPr>
            <w:r w:rsidRPr="00302E6E">
              <w:rPr>
                <w:rFonts w:eastAsia="Batang"/>
              </w:rPr>
              <w:t>-1</w:t>
            </w:r>
          </w:p>
        </w:tc>
      </w:tr>
      <w:tr w:rsidR="00C6721D" w14:paraId="6BD9463F" w14:textId="77777777" w:rsidTr="00C6721D">
        <w:trPr>
          <w:jc w:val="center"/>
        </w:trPr>
        <w:tc>
          <w:tcPr>
            <w:tcW w:w="1308" w:type="dxa"/>
            <w:shd w:val="clear" w:color="auto" w:fill="auto"/>
          </w:tcPr>
          <w:p w14:paraId="0421F429" w14:textId="77777777" w:rsidR="00C6721D" w:rsidRPr="00302E6E" w:rsidRDefault="00C6721D" w:rsidP="00C6721D">
            <w:pPr>
              <w:pStyle w:val="TAC"/>
              <w:rPr>
                <w:rFonts w:eastAsia="Batang"/>
              </w:rPr>
            </w:pPr>
            <w:r w:rsidRPr="00302E6E">
              <w:rPr>
                <w:rFonts w:eastAsia="Batang"/>
              </w:rPr>
              <w:t>7</w:t>
            </w:r>
          </w:p>
        </w:tc>
        <w:tc>
          <w:tcPr>
            <w:tcW w:w="1276" w:type="dxa"/>
          </w:tcPr>
          <w:p w14:paraId="25A07135" w14:textId="77777777" w:rsidR="00C6721D" w:rsidRPr="00302E6E" w:rsidRDefault="00C6721D" w:rsidP="00C6721D">
            <w:pPr>
              <w:pStyle w:val="TAC"/>
              <w:rPr>
                <w:rFonts w:eastAsia="Batang"/>
              </w:rPr>
            </w:pPr>
            <w:r>
              <w:rPr>
                <w:rFonts w:eastAsia="Batang"/>
              </w:rPr>
              <w:t>0</w:t>
            </w:r>
          </w:p>
        </w:tc>
        <w:tc>
          <w:tcPr>
            <w:tcW w:w="1276" w:type="dxa"/>
            <w:shd w:val="clear" w:color="auto" w:fill="auto"/>
          </w:tcPr>
          <w:p w14:paraId="1723CD75" w14:textId="77777777" w:rsidR="00C6721D" w:rsidRPr="00302E6E" w:rsidRDefault="00C6721D" w:rsidP="00C6721D">
            <w:pPr>
              <w:pStyle w:val="TAC"/>
              <w:rPr>
                <w:rFonts w:eastAsia="Batang"/>
              </w:rPr>
            </w:pPr>
            <w:r w:rsidRPr="00302E6E">
              <w:rPr>
                <w:rFonts w:eastAsia="Batang"/>
              </w:rPr>
              <w:t>0</w:t>
            </w:r>
          </w:p>
        </w:tc>
        <w:tc>
          <w:tcPr>
            <w:tcW w:w="1134" w:type="dxa"/>
            <w:shd w:val="clear" w:color="auto" w:fill="auto"/>
          </w:tcPr>
          <w:p w14:paraId="538DB4C1"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7E5C333D"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3226B747"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1251EC0C" w14:textId="77777777" w:rsidR="00C6721D" w:rsidRPr="00302E6E" w:rsidRDefault="00C6721D" w:rsidP="00C6721D">
            <w:pPr>
              <w:pStyle w:val="TAC"/>
              <w:rPr>
                <w:rFonts w:eastAsia="Batang"/>
              </w:rPr>
            </w:pPr>
            <w:r w:rsidRPr="00302E6E">
              <w:rPr>
                <w:rFonts w:eastAsia="Batang"/>
              </w:rPr>
              <w:t>-1</w:t>
            </w:r>
          </w:p>
        </w:tc>
      </w:tr>
      <w:tr w:rsidR="00C6721D" w:rsidRPr="00302E6E" w14:paraId="79117C0F" w14:textId="77777777" w:rsidTr="00C6721D">
        <w:trPr>
          <w:jc w:val="center"/>
        </w:trPr>
        <w:tc>
          <w:tcPr>
            <w:tcW w:w="1308" w:type="dxa"/>
            <w:shd w:val="clear" w:color="auto" w:fill="auto"/>
          </w:tcPr>
          <w:p w14:paraId="0968E071" w14:textId="77777777" w:rsidR="00C6721D" w:rsidRPr="00302E6E" w:rsidRDefault="00C6721D" w:rsidP="00C6721D">
            <w:pPr>
              <w:pStyle w:val="TAC"/>
              <w:rPr>
                <w:rFonts w:eastAsia="Batang"/>
              </w:rPr>
            </w:pPr>
            <w:r w:rsidRPr="00302E6E">
              <w:rPr>
                <w:rFonts w:eastAsia="Batang"/>
              </w:rPr>
              <w:t>8</w:t>
            </w:r>
          </w:p>
        </w:tc>
        <w:tc>
          <w:tcPr>
            <w:tcW w:w="1276" w:type="dxa"/>
          </w:tcPr>
          <w:p w14:paraId="177704C7" w14:textId="77777777" w:rsidR="00C6721D" w:rsidRPr="00302E6E" w:rsidRDefault="00C6721D" w:rsidP="00C6721D">
            <w:pPr>
              <w:pStyle w:val="TAC"/>
              <w:rPr>
                <w:rFonts w:eastAsia="Batang"/>
              </w:rPr>
            </w:pPr>
            <w:r>
              <w:rPr>
                <w:rFonts w:eastAsia="Batang"/>
              </w:rPr>
              <w:t>1</w:t>
            </w:r>
          </w:p>
        </w:tc>
        <w:tc>
          <w:tcPr>
            <w:tcW w:w="1276" w:type="dxa"/>
            <w:shd w:val="clear" w:color="auto" w:fill="auto"/>
          </w:tcPr>
          <w:p w14:paraId="4BFF02D6" w14:textId="77777777" w:rsidR="00C6721D" w:rsidRPr="00302E6E" w:rsidRDefault="00C6721D" w:rsidP="00C6721D">
            <w:pPr>
              <w:pStyle w:val="TAC"/>
              <w:rPr>
                <w:rFonts w:eastAsia="Batang"/>
              </w:rPr>
            </w:pPr>
            <w:r w:rsidRPr="00302E6E">
              <w:rPr>
                <w:rFonts w:eastAsia="Batang"/>
              </w:rPr>
              <w:t>2</w:t>
            </w:r>
          </w:p>
        </w:tc>
        <w:tc>
          <w:tcPr>
            <w:tcW w:w="1134" w:type="dxa"/>
            <w:shd w:val="clear" w:color="auto" w:fill="auto"/>
          </w:tcPr>
          <w:p w14:paraId="111C9C98"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11B02653"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2DBAECFC"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7722472D" w14:textId="77777777" w:rsidR="00C6721D" w:rsidRPr="00302E6E" w:rsidRDefault="00C6721D" w:rsidP="00C6721D">
            <w:pPr>
              <w:pStyle w:val="TAC"/>
              <w:rPr>
                <w:rFonts w:eastAsia="Batang"/>
              </w:rPr>
            </w:pPr>
            <w:r w:rsidRPr="00302E6E">
              <w:rPr>
                <w:rFonts w:eastAsia="Batang"/>
              </w:rPr>
              <w:t>-1</w:t>
            </w:r>
          </w:p>
        </w:tc>
      </w:tr>
      <w:tr w:rsidR="00C6721D" w:rsidRPr="00302E6E" w14:paraId="598BD1A9" w14:textId="77777777" w:rsidTr="00C6721D">
        <w:trPr>
          <w:jc w:val="center"/>
        </w:trPr>
        <w:tc>
          <w:tcPr>
            <w:tcW w:w="1308" w:type="dxa"/>
            <w:shd w:val="clear" w:color="auto" w:fill="auto"/>
          </w:tcPr>
          <w:p w14:paraId="2ED14F40" w14:textId="77777777" w:rsidR="00C6721D" w:rsidRPr="00302E6E" w:rsidRDefault="00C6721D" w:rsidP="00C6721D">
            <w:pPr>
              <w:pStyle w:val="TAC"/>
              <w:rPr>
                <w:rFonts w:eastAsia="Batang"/>
              </w:rPr>
            </w:pPr>
            <w:r w:rsidRPr="00302E6E">
              <w:rPr>
                <w:rFonts w:eastAsia="Batang"/>
              </w:rPr>
              <w:t>9</w:t>
            </w:r>
          </w:p>
        </w:tc>
        <w:tc>
          <w:tcPr>
            <w:tcW w:w="1276" w:type="dxa"/>
          </w:tcPr>
          <w:p w14:paraId="2EDA1135" w14:textId="77777777" w:rsidR="00C6721D" w:rsidRPr="00302E6E" w:rsidRDefault="00C6721D" w:rsidP="00C6721D">
            <w:pPr>
              <w:pStyle w:val="TAC"/>
              <w:rPr>
                <w:rFonts w:eastAsia="Batang"/>
              </w:rPr>
            </w:pPr>
            <w:r>
              <w:rPr>
                <w:rFonts w:eastAsia="Batang"/>
              </w:rPr>
              <w:t>1</w:t>
            </w:r>
          </w:p>
        </w:tc>
        <w:tc>
          <w:tcPr>
            <w:tcW w:w="1276" w:type="dxa"/>
            <w:shd w:val="clear" w:color="auto" w:fill="auto"/>
          </w:tcPr>
          <w:p w14:paraId="7ED2F89D" w14:textId="77777777" w:rsidR="00C6721D" w:rsidRPr="00302E6E" w:rsidRDefault="00C6721D" w:rsidP="00C6721D">
            <w:pPr>
              <w:pStyle w:val="TAC"/>
              <w:rPr>
                <w:rFonts w:eastAsia="Batang"/>
              </w:rPr>
            </w:pPr>
            <w:r w:rsidRPr="00302E6E">
              <w:rPr>
                <w:rFonts w:eastAsia="Batang"/>
              </w:rPr>
              <w:t>2</w:t>
            </w:r>
          </w:p>
        </w:tc>
        <w:tc>
          <w:tcPr>
            <w:tcW w:w="1134" w:type="dxa"/>
            <w:shd w:val="clear" w:color="auto" w:fill="auto"/>
          </w:tcPr>
          <w:p w14:paraId="7E98A17B"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4077F507"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54FFE56F"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7811AFA2" w14:textId="77777777" w:rsidR="00C6721D" w:rsidRPr="00302E6E" w:rsidRDefault="00C6721D" w:rsidP="00C6721D">
            <w:pPr>
              <w:pStyle w:val="TAC"/>
              <w:rPr>
                <w:rFonts w:eastAsia="Batang"/>
              </w:rPr>
            </w:pPr>
            <w:r w:rsidRPr="00302E6E">
              <w:rPr>
                <w:rFonts w:eastAsia="Batang"/>
              </w:rPr>
              <w:t>-1</w:t>
            </w:r>
          </w:p>
        </w:tc>
      </w:tr>
      <w:tr w:rsidR="00C6721D" w:rsidRPr="00302E6E" w14:paraId="6243DADE" w14:textId="77777777" w:rsidTr="00C6721D">
        <w:trPr>
          <w:jc w:val="center"/>
        </w:trPr>
        <w:tc>
          <w:tcPr>
            <w:tcW w:w="1308" w:type="dxa"/>
            <w:shd w:val="clear" w:color="auto" w:fill="auto"/>
          </w:tcPr>
          <w:p w14:paraId="63F72B51" w14:textId="77777777" w:rsidR="00C6721D" w:rsidRPr="00302E6E" w:rsidRDefault="00C6721D" w:rsidP="00C6721D">
            <w:pPr>
              <w:pStyle w:val="TAC"/>
              <w:rPr>
                <w:rFonts w:eastAsia="Batang"/>
              </w:rPr>
            </w:pPr>
            <w:r w:rsidRPr="00302E6E">
              <w:rPr>
                <w:rFonts w:eastAsia="Batang"/>
              </w:rPr>
              <w:t>10</w:t>
            </w:r>
          </w:p>
        </w:tc>
        <w:tc>
          <w:tcPr>
            <w:tcW w:w="1276" w:type="dxa"/>
          </w:tcPr>
          <w:p w14:paraId="1C45A3FC" w14:textId="77777777" w:rsidR="00C6721D" w:rsidRPr="00302E6E" w:rsidRDefault="00C6721D" w:rsidP="00C6721D">
            <w:pPr>
              <w:pStyle w:val="TAC"/>
              <w:rPr>
                <w:rFonts w:eastAsia="Batang"/>
              </w:rPr>
            </w:pPr>
            <w:r>
              <w:rPr>
                <w:rFonts w:eastAsia="Batang"/>
              </w:rPr>
              <w:t>2</w:t>
            </w:r>
          </w:p>
        </w:tc>
        <w:tc>
          <w:tcPr>
            <w:tcW w:w="1276" w:type="dxa"/>
            <w:shd w:val="clear" w:color="auto" w:fill="auto"/>
          </w:tcPr>
          <w:p w14:paraId="36B0C10E" w14:textId="77777777" w:rsidR="00C6721D" w:rsidRPr="00302E6E" w:rsidRDefault="00C6721D" w:rsidP="00C6721D">
            <w:pPr>
              <w:pStyle w:val="TAC"/>
              <w:rPr>
                <w:rFonts w:eastAsia="Batang"/>
              </w:rPr>
            </w:pPr>
            <w:r w:rsidRPr="00302E6E">
              <w:rPr>
                <w:rFonts w:eastAsia="Batang"/>
              </w:rPr>
              <w:t>4</w:t>
            </w:r>
          </w:p>
        </w:tc>
        <w:tc>
          <w:tcPr>
            <w:tcW w:w="1134" w:type="dxa"/>
            <w:shd w:val="clear" w:color="auto" w:fill="auto"/>
          </w:tcPr>
          <w:p w14:paraId="35EB0D01"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155EADD1"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6C3EE538"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43EC7B52" w14:textId="77777777" w:rsidR="00C6721D" w:rsidRPr="00302E6E" w:rsidRDefault="00C6721D" w:rsidP="00C6721D">
            <w:pPr>
              <w:pStyle w:val="TAC"/>
              <w:rPr>
                <w:rFonts w:eastAsia="Batang"/>
              </w:rPr>
            </w:pPr>
            <w:r w:rsidRPr="00302E6E">
              <w:rPr>
                <w:rFonts w:eastAsia="Batang"/>
              </w:rPr>
              <w:t>-1</w:t>
            </w:r>
          </w:p>
        </w:tc>
      </w:tr>
      <w:tr w:rsidR="00C6721D" w:rsidRPr="00302E6E" w14:paraId="254DD197" w14:textId="77777777" w:rsidTr="00C6721D">
        <w:trPr>
          <w:jc w:val="center"/>
        </w:trPr>
        <w:tc>
          <w:tcPr>
            <w:tcW w:w="1308" w:type="dxa"/>
            <w:shd w:val="clear" w:color="auto" w:fill="auto"/>
          </w:tcPr>
          <w:p w14:paraId="60306DEF" w14:textId="77777777" w:rsidR="00C6721D" w:rsidRPr="00302E6E" w:rsidRDefault="00C6721D" w:rsidP="00C6721D">
            <w:pPr>
              <w:pStyle w:val="TAC"/>
              <w:rPr>
                <w:rFonts w:eastAsia="Batang"/>
              </w:rPr>
            </w:pPr>
            <w:r w:rsidRPr="00302E6E">
              <w:rPr>
                <w:rFonts w:eastAsia="Batang"/>
              </w:rPr>
              <w:t>11</w:t>
            </w:r>
          </w:p>
        </w:tc>
        <w:tc>
          <w:tcPr>
            <w:tcW w:w="1276" w:type="dxa"/>
          </w:tcPr>
          <w:p w14:paraId="3CF64A42" w14:textId="77777777" w:rsidR="00C6721D" w:rsidRPr="00302E6E" w:rsidRDefault="00C6721D" w:rsidP="00C6721D">
            <w:pPr>
              <w:pStyle w:val="TAC"/>
              <w:rPr>
                <w:rFonts w:eastAsia="Batang"/>
              </w:rPr>
            </w:pPr>
            <w:r>
              <w:rPr>
                <w:rFonts w:eastAsia="Batang"/>
              </w:rPr>
              <w:t>2</w:t>
            </w:r>
          </w:p>
        </w:tc>
        <w:tc>
          <w:tcPr>
            <w:tcW w:w="1276" w:type="dxa"/>
            <w:shd w:val="clear" w:color="auto" w:fill="auto"/>
          </w:tcPr>
          <w:p w14:paraId="4F8B970C" w14:textId="77777777" w:rsidR="00C6721D" w:rsidRPr="00302E6E" w:rsidRDefault="00C6721D" w:rsidP="00C6721D">
            <w:pPr>
              <w:pStyle w:val="TAC"/>
              <w:rPr>
                <w:rFonts w:eastAsia="Batang"/>
              </w:rPr>
            </w:pPr>
            <w:r w:rsidRPr="00302E6E">
              <w:rPr>
                <w:rFonts w:eastAsia="Batang"/>
              </w:rPr>
              <w:t>4</w:t>
            </w:r>
          </w:p>
        </w:tc>
        <w:tc>
          <w:tcPr>
            <w:tcW w:w="1134" w:type="dxa"/>
            <w:shd w:val="clear" w:color="auto" w:fill="auto"/>
          </w:tcPr>
          <w:p w14:paraId="392E95BB" w14:textId="77777777" w:rsidR="00C6721D" w:rsidRPr="00302E6E" w:rsidRDefault="00C6721D" w:rsidP="00C6721D">
            <w:pPr>
              <w:pStyle w:val="TAC"/>
              <w:rPr>
                <w:rFonts w:eastAsia="Batang"/>
              </w:rPr>
            </w:pPr>
            <w:r w:rsidRPr="00302E6E">
              <w:rPr>
                <w:rFonts w:eastAsia="Batang"/>
              </w:rPr>
              <w:t>+1</w:t>
            </w:r>
          </w:p>
        </w:tc>
        <w:tc>
          <w:tcPr>
            <w:tcW w:w="1276" w:type="dxa"/>
            <w:shd w:val="clear" w:color="auto" w:fill="auto"/>
          </w:tcPr>
          <w:p w14:paraId="4B32EFC3" w14:textId="77777777" w:rsidR="00C6721D" w:rsidRPr="00302E6E" w:rsidRDefault="00C6721D" w:rsidP="00C6721D">
            <w:pPr>
              <w:pStyle w:val="TAC"/>
              <w:rPr>
                <w:rFonts w:eastAsia="Batang"/>
              </w:rPr>
            </w:pPr>
            <w:r w:rsidRPr="00302E6E">
              <w:rPr>
                <w:rFonts w:eastAsia="Batang"/>
              </w:rPr>
              <w:t>-1</w:t>
            </w:r>
          </w:p>
        </w:tc>
        <w:tc>
          <w:tcPr>
            <w:tcW w:w="1275" w:type="dxa"/>
            <w:shd w:val="clear" w:color="auto" w:fill="auto"/>
          </w:tcPr>
          <w:p w14:paraId="7C24FAF5" w14:textId="77777777" w:rsidR="00C6721D" w:rsidRPr="00302E6E" w:rsidRDefault="00C6721D" w:rsidP="00C6721D">
            <w:pPr>
              <w:pStyle w:val="TAC"/>
              <w:rPr>
                <w:rFonts w:eastAsia="Batang"/>
              </w:rPr>
            </w:pPr>
            <w:r w:rsidRPr="00302E6E">
              <w:rPr>
                <w:rFonts w:eastAsia="Batang"/>
              </w:rPr>
              <w:t>+1</w:t>
            </w:r>
          </w:p>
        </w:tc>
        <w:tc>
          <w:tcPr>
            <w:tcW w:w="1309" w:type="dxa"/>
            <w:shd w:val="clear" w:color="auto" w:fill="auto"/>
          </w:tcPr>
          <w:p w14:paraId="31BC7128" w14:textId="77777777" w:rsidR="00C6721D" w:rsidRPr="00302E6E" w:rsidRDefault="00C6721D" w:rsidP="00C6721D">
            <w:pPr>
              <w:pStyle w:val="TAC"/>
              <w:rPr>
                <w:rFonts w:eastAsia="Batang"/>
              </w:rPr>
            </w:pPr>
            <w:r w:rsidRPr="00302E6E">
              <w:rPr>
                <w:rFonts w:eastAsia="Batang"/>
              </w:rPr>
              <w:t>-1</w:t>
            </w:r>
          </w:p>
        </w:tc>
      </w:tr>
    </w:tbl>
    <w:p w14:paraId="356E6154" w14:textId="77777777" w:rsidR="00C6721D" w:rsidRDefault="00C6721D" w:rsidP="00C6721D">
      <w:pPr>
        <w:pStyle w:val="TH"/>
        <w:jc w:val="left"/>
      </w:pPr>
    </w:p>
    <w:p w14:paraId="66989454" w14:textId="77777777" w:rsidR="00C6721D" w:rsidRDefault="00C6721D" w:rsidP="00C6721D">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32F612B8">
          <v:shape id="_x0000_i1046" type="#_x0000_t75" style="width:7.5pt;height:14.25pt" o:ole="">
            <v:imagedata r:id="rId47" o:title=""/>
          </v:shape>
          <o:OLEObject Type="Embed" ProgID="Equation.3" ShapeID="_x0000_i1046" DrawAspect="Content" ObjectID="_1602685087" r:id="rId65"/>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851"/>
        <w:gridCol w:w="851"/>
        <w:gridCol w:w="945"/>
        <w:gridCol w:w="1134"/>
        <w:gridCol w:w="645"/>
        <w:gridCol w:w="850"/>
        <w:gridCol w:w="993"/>
        <w:gridCol w:w="1134"/>
      </w:tblGrid>
      <w:tr w:rsidR="00C6721D" w:rsidRPr="007903CC" w14:paraId="770812A7" w14:textId="77777777" w:rsidTr="00C6721D">
        <w:trPr>
          <w:jc w:val="center"/>
        </w:trPr>
        <w:tc>
          <w:tcPr>
            <w:tcW w:w="956" w:type="dxa"/>
            <w:vMerge w:val="restart"/>
            <w:shd w:val="clear" w:color="auto" w:fill="auto"/>
          </w:tcPr>
          <w:p w14:paraId="067F38EE" w14:textId="6EE07C47" w:rsidR="00C6721D" w:rsidRPr="007903CC" w:rsidRDefault="00C6721D" w:rsidP="00C6721D">
            <w:pPr>
              <w:pStyle w:val="TAH"/>
              <w:rPr>
                <w:rFonts w:eastAsia="Batang"/>
              </w:rPr>
            </w:pPr>
            <w:r w:rsidRPr="007903CC">
              <w:rPr>
                <w:rFonts w:eastAsia="Batang"/>
              </w:rPr>
              <w:t xml:space="preserve"> </w:t>
            </w:r>
            <w:del w:id="23" w:author="Nokia" w:date="2018-11-02T10:07:00Z">
              <w:r w:rsidRPr="0099603C" w:rsidDel="0099603C">
                <w:rPr>
                  <w:rFonts w:eastAsia="Batang"/>
                  <w:highlight w:val="yellow"/>
                  <w:rPrChange w:id="24" w:author="Nokia" w:date="2018-11-02T10:07:00Z">
                    <w:rPr>
                      <w:rFonts w:eastAsia="Batang"/>
                    </w:rPr>
                  </w:rPrChange>
                </w:rPr>
                <w:delText>Duration</w:delText>
              </w:r>
            </w:del>
            <w:ins w:id="25" w:author="Nokia" w:date="2018-11-02T15:21:00Z">
              <w:r w:rsidR="00407E65" w:rsidRPr="004510D1">
                <w:rPr>
                  <w:rFonts w:ascii="Times New Roman" w:hAnsi="Times New Roman"/>
                  <w:b w:val="0"/>
                  <w:i/>
                  <w:highlight w:val="yellow"/>
                </w:rPr>
                <w:t>l</w:t>
              </w:r>
              <w:r w:rsidR="00407E65" w:rsidRPr="004510D1">
                <w:rPr>
                  <w:rFonts w:ascii="Times New Roman" w:hAnsi="Times New Roman"/>
                  <w:b w:val="0"/>
                  <w:i/>
                  <w:highlight w:val="yellow"/>
                  <w:vertAlign w:val="subscript"/>
                </w:rPr>
                <w:t>d</w:t>
              </w:r>
            </w:ins>
            <w:r w:rsidRPr="0099603C">
              <w:rPr>
                <w:rFonts w:eastAsia="Batang"/>
                <w:highlight w:val="yellow"/>
                <w:rPrChange w:id="26" w:author="Nokia" w:date="2018-11-02T10:07:00Z">
                  <w:rPr>
                    <w:rFonts w:eastAsia="Batang"/>
                  </w:rPr>
                </w:rPrChange>
              </w:rPr>
              <w:t xml:space="preserve"> in symbols</w:t>
            </w:r>
          </w:p>
        </w:tc>
        <w:tc>
          <w:tcPr>
            <w:tcW w:w="7403" w:type="dxa"/>
            <w:gridSpan w:val="8"/>
            <w:tcBorders>
              <w:bottom w:val="nil"/>
            </w:tcBorders>
            <w:shd w:val="clear" w:color="auto" w:fill="auto"/>
          </w:tcPr>
          <w:p w14:paraId="59B7B0D7" w14:textId="77777777" w:rsidR="00C6721D" w:rsidRDefault="00C6721D" w:rsidP="00C6721D">
            <w:pPr>
              <w:pStyle w:val="TAH"/>
              <w:rPr>
                <w:position w:val="-10"/>
              </w:rPr>
            </w:pPr>
            <w:r w:rsidRPr="007903CC">
              <w:rPr>
                <w:rFonts w:eastAsia="Batang"/>
              </w:rPr>
              <w:t xml:space="preserve">DM-RS positions </w:t>
            </w:r>
            <w:r w:rsidRPr="007903CC">
              <w:rPr>
                <w:rFonts w:eastAsia="Batang"/>
                <w:position w:val="-6"/>
              </w:rPr>
              <w:object w:dxaOrig="160" w:dyaOrig="300" w14:anchorId="2538FBB4">
                <v:shape id="_x0000_i1047" type="#_x0000_t75" style="width:7.5pt;height:14.25pt" o:ole="">
                  <v:imagedata r:id="rId47" o:title=""/>
                </v:shape>
                <o:OLEObject Type="Embed" ProgID="Equation.3" ShapeID="_x0000_i1047" DrawAspect="Content" ObjectID="_1602685088" r:id="rId66"/>
              </w:object>
            </w:r>
          </w:p>
        </w:tc>
      </w:tr>
      <w:tr w:rsidR="00C6721D" w:rsidRPr="007903CC" w14:paraId="22484872" w14:textId="77777777" w:rsidTr="00C6721D">
        <w:trPr>
          <w:jc w:val="center"/>
        </w:trPr>
        <w:tc>
          <w:tcPr>
            <w:tcW w:w="956" w:type="dxa"/>
            <w:vMerge/>
            <w:tcBorders>
              <w:right w:val="nil"/>
            </w:tcBorders>
            <w:shd w:val="clear" w:color="auto" w:fill="auto"/>
          </w:tcPr>
          <w:p w14:paraId="0BC075C0" w14:textId="77777777" w:rsidR="00C6721D" w:rsidRPr="007903CC" w:rsidRDefault="00C6721D" w:rsidP="00C6721D">
            <w:pPr>
              <w:pStyle w:val="TAH"/>
              <w:rPr>
                <w:rFonts w:eastAsia="Batang"/>
              </w:rPr>
            </w:pPr>
          </w:p>
        </w:tc>
        <w:tc>
          <w:tcPr>
            <w:tcW w:w="3781" w:type="dxa"/>
            <w:gridSpan w:val="4"/>
            <w:tcBorders>
              <w:top w:val="nil"/>
              <w:left w:val="nil"/>
              <w:bottom w:val="single" w:sz="4" w:space="0" w:color="auto"/>
              <w:right w:val="single" w:sz="4" w:space="0" w:color="auto"/>
            </w:tcBorders>
            <w:shd w:val="clear" w:color="auto" w:fill="auto"/>
          </w:tcPr>
          <w:p w14:paraId="7171FB92" w14:textId="77777777" w:rsidR="00C6721D" w:rsidRPr="007903CC" w:rsidRDefault="00C6721D" w:rsidP="00C6721D">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nil"/>
            </w:tcBorders>
            <w:shd w:val="clear" w:color="auto" w:fill="auto"/>
          </w:tcPr>
          <w:p w14:paraId="3CCD126A" w14:textId="77777777" w:rsidR="00C6721D" w:rsidRDefault="00C6721D" w:rsidP="00C6721D">
            <w:pPr>
              <w:pStyle w:val="TAH"/>
              <w:rPr>
                <w:position w:val="-10"/>
              </w:rPr>
            </w:pPr>
            <w:r w:rsidRPr="007903CC">
              <w:rPr>
                <w:rFonts w:eastAsia="Batang"/>
              </w:rPr>
              <w:t xml:space="preserve">PUSCH mapping type </w:t>
            </w:r>
            <w:r>
              <w:rPr>
                <w:rFonts w:eastAsia="Batang"/>
              </w:rPr>
              <w:t>B</w:t>
            </w:r>
          </w:p>
        </w:tc>
      </w:tr>
      <w:tr w:rsidR="00C6721D" w:rsidRPr="007903CC" w14:paraId="3ADB1AB1" w14:textId="77777777" w:rsidTr="00C6721D">
        <w:trPr>
          <w:jc w:val="center"/>
        </w:trPr>
        <w:tc>
          <w:tcPr>
            <w:tcW w:w="956" w:type="dxa"/>
            <w:vMerge/>
            <w:shd w:val="clear" w:color="auto" w:fill="auto"/>
          </w:tcPr>
          <w:p w14:paraId="4A101262" w14:textId="77777777" w:rsidR="00C6721D" w:rsidRPr="007903CC" w:rsidRDefault="00C6721D" w:rsidP="00C6721D">
            <w:pPr>
              <w:pStyle w:val="TAH"/>
              <w:rPr>
                <w:rFonts w:eastAsia="Batang"/>
              </w:rPr>
            </w:pPr>
          </w:p>
        </w:tc>
        <w:tc>
          <w:tcPr>
            <w:tcW w:w="3781" w:type="dxa"/>
            <w:gridSpan w:val="4"/>
            <w:tcBorders>
              <w:top w:val="single" w:sz="4" w:space="0" w:color="auto"/>
              <w:bottom w:val="nil"/>
            </w:tcBorders>
            <w:shd w:val="clear" w:color="auto" w:fill="auto"/>
          </w:tcPr>
          <w:p w14:paraId="659E12B0" w14:textId="77777777" w:rsidR="00C6721D" w:rsidRPr="007903CC" w:rsidRDefault="00C6721D" w:rsidP="00C6721D">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7C3FE903" w14:textId="77777777" w:rsidR="00C6721D" w:rsidRDefault="00C6721D" w:rsidP="00C6721D">
            <w:pPr>
              <w:pStyle w:val="TAH"/>
              <w:rPr>
                <w:position w:val="-10"/>
              </w:rPr>
            </w:pPr>
            <w:r w:rsidRPr="00085599">
              <w:rPr>
                <w:rFonts w:eastAsia="Batang"/>
                <w:i/>
              </w:rPr>
              <w:t>dmrs-AdditionalPosition</w:t>
            </w:r>
          </w:p>
        </w:tc>
      </w:tr>
      <w:tr w:rsidR="00C6721D" w:rsidRPr="007903CC" w14:paraId="2640CEB1" w14:textId="77777777" w:rsidTr="00C6721D">
        <w:trPr>
          <w:jc w:val="center"/>
        </w:trPr>
        <w:tc>
          <w:tcPr>
            <w:tcW w:w="956" w:type="dxa"/>
            <w:vMerge/>
            <w:tcBorders>
              <w:right w:val="nil"/>
            </w:tcBorders>
            <w:shd w:val="clear" w:color="auto" w:fill="auto"/>
          </w:tcPr>
          <w:p w14:paraId="029BC2DC" w14:textId="77777777" w:rsidR="00C6721D" w:rsidRPr="007903CC" w:rsidRDefault="00C6721D" w:rsidP="00C6721D">
            <w:pPr>
              <w:pStyle w:val="TAH"/>
              <w:rPr>
                <w:rFonts w:eastAsia="Batang"/>
              </w:rPr>
            </w:pPr>
          </w:p>
        </w:tc>
        <w:tc>
          <w:tcPr>
            <w:tcW w:w="851" w:type="dxa"/>
            <w:tcBorders>
              <w:top w:val="nil"/>
              <w:left w:val="nil"/>
              <w:bottom w:val="single" w:sz="4" w:space="0" w:color="auto"/>
              <w:right w:val="single" w:sz="4" w:space="0" w:color="auto"/>
            </w:tcBorders>
            <w:shd w:val="clear" w:color="auto" w:fill="auto"/>
          </w:tcPr>
          <w:p w14:paraId="2C8F1B22" w14:textId="77777777" w:rsidR="00C6721D" w:rsidRPr="007903CC" w:rsidRDefault="00C6721D" w:rsidP="00C6721D">
            <w:pPr>
              <w:pStyle w:val="TAH"/>
              <w:rPr>
                <w:rFonts w:eastAsia="Batang"/>
                <w:i/>
              </w:rPr>
            </w:pP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0910BD73" w14:textId="77777777" w:rsidR="00C6721D" w:rsidRPr="007903CC" w:rsidRDefault="00C6721D" w:rsidP="00C6721D">
            <w:pPr>
              <w:pStyle w:val="TAH"/>
              <w:rPr>
                <w:rFonts w:eastAsia="Batang"/>
                <w:i/>
              </w:rPr>
            </w:pP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6240A3F1" w14:textId="77777777" w:rsidR="00C6721D" w:rsidRPr="007903CC" w:rsidRDefault="00C6721D" w:rsidP="00C6721D">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4DE331C" w14:textId="77777777" w:rsidR="00C6721D" w:rsidRPr="007903CC" w:rsidRDefault="00C6721D" w:rsidP="00C6721D">
            <w:pPr>
              <w:pStyle w:val="TAH"/>
              <w:rPr>
                <w:rFonts w:eastAsia="Batang"/>
                <w:i/>
              </w:rPr>
            </w:pP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3B5B9BDA" w14:textId="77777777" w:rsidR="00C6721D" w:rsidRPr="007903CC" w:rsidRDefault="00C6721D" w:rsidP="00C6721D">
            <w:pPr>
              <w:pStyle w:val="TAH"/>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4476DC80" w14:textId="77777777" w:rsidR="00C6721D" w:rsidRPr="007903CC" w:rsidRDefault="00C6721D" w:rsidP="00C6721D">
            <w:pPr>
              <w:pStyle w:val="TAH"/>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1EF60054" w14:textId="77777777" w:rsidR="00C6721D" w:rsidRPr="007903CC" w:rsidRDefault="00C6721D" w:rsidP="00C6721D">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nil"/>
            </w:tcBorders>
            <w:shd w:val="clear" w:color="auto" w:fill="auto"/>
          </w:tcPr>
          <w:p w14:paraId="5E776A95" w14:textId="77777777" w:rsidR="00C6721D" w:rsidRPr="007903CC" w:rsidRDefault="00C6721D" w:rsidP="00C6721D">
            <w:pPr>
              <w:pStyle w:val="TAH"/>
              <w:rPr>
                <w:rFonts w:eastAsia="Batang"/>
                <w:i/>
              </w:rPr>
            </w:pPr>
            <w:r w:rsidRPr="007903CC">
              <w:rPr>
                <w:rFonts w:eastAsia="Batang"/>
                <w:i/>
              </w:rPr>
              <w:t>3</w:t>
            </w:r>
          </w:p>
        </w:tc>
      </w:tr>
      <w:tr w:rsidR="00C6721D" w:rsidRPr="007903CC" w14:paraId="7FB06C12" w14:textId="77777777" w:rsidTr="00C6721D">
        <w:trPr>
          <w:jc w:val="center"/>
        </w:trPr>
        <w:tc>
          <w:tcPr>
            <w:tcW w:w="956" w:type="dxa"/>
            <w:shd w:val="clear" w:color="auto" w:fill="auto"/>
          </w:tcPr>
          <w:p w14:paraId="1F4619BF" w14:textId="77777777" w:rsidR="00C6721D" w:rsidRPr="007903CC" w:rsidRDefault="00C6721D" w:rsidP="00C6721D">
            <w:pPr>
              <w:pStyle w:val="TAC"/>
              <w:rPr>
                <w:rFonts w:eastAsia="Batang"/>
              </w:rPr>
            </w:pPr>
            <w:r w:rsidRPr="007903CC">
              <w:rPr>
                <w:rFonts w:eastAsia="Batang"/>
              </w:rPr>
              <w:t>&lt;4</w:t>
            </w:r>
          </w:p>
        </w:tc>
        <w:tc>
          <w:tcPr>
            <w:tcW w:w="851" w:type="dxa"/>
            <w:tcBorders>
              <w:top w:val="single" w:sz="4" w:space="0" w:color="auto"/>
            </w:tcBorders>
            <w:shd w:val="clear" w:color="auto" w:fill="auto"/>
          </w:tcPr>
          <w:p w14:paraId="5F5665C3" w14:textId="77777777" w:rsidR="00C6721D" w:rsidRPr="007903CC" w:rsidRDefault="00C6721D" w:rsidP="00C6721D">
            <w:pPr>
              <w:pStyle w:val="TAC"/>
            </w:pPr>
            <w:r w:rsidRPr="007903CC">
              <w:t>-</w:t>
            </w:r>
          </w:p>
        </w:tc>
        <w:tc>
          <w:tcPr>
            <w:tcW w:w="851" w:type="dxa"/>
            <w:tcBorders>
              <w:top w:val="single" w:sz="4" w:space="0" w:color="auto"/>
            </w:tcBorders>
            <w:shd w:val="clear" w:color="auto" w:fill="auto"/>
          </w:tcPr>
          <w:p w14:paraId="108ADE95" w14:textId="77777777" w:rsidR="00C6721D" w:rsidRPr="007903CC" w:rsidRDefault="00C6721D" w:rsidP="00C6721D">
            <w:pPr>
              <w:pStyle w:val="TAC"/>
              <w:rPr>
                <w:rFonts w:eastAsia="Batang"/>
              </w:rPr>
            </w:pPr>
            <w:r w:rsidRPr="007903CC">
              <w:rPr>
                <w:rFonts w:eastAsia="Batang"/>
              </w:rPr>
              <w:t>-</w:t>
            </w:r>
          </w:p>
        </w:tc>
        <w:tc>
          <w:tcPr>
            <w:tcW w:w="945" w:type="dxa"/>
            <w:tcBorders>
              <w:top w:val="single" w:sz="4" w:space="0" w:color="auto"/>
            </w:tcBorders>
            <w:shd w:val="clear" w:color="auto" w:fill="auto"/>
          </w:tcPr>
          <w:p w14:paraId="3A89AD75" w14:textId="77777777" w:rsidR="00C6721D" w:rsidRPr="007903CC" w:rsidRDefault="00C6721D" w:rsidP="00C6721D">
            <w:pPr>
              <w:pStyle w:val="TAC"/>
              <w:rPr>
                <w:rFonts w:eastAsia="Batang"/>
              </w:rPr>
            </w:pPr>
            <w:r w:rsidRPr="007903CC">
              <w:rPr>
                <w:rFonts w:eastAsia="Batang"/>
              </w:rPr>
              <w:t>-</w:t>
            </w:r>
          </w:p>
        </w:tc>
        <w:tc>
          <w:tcPr>
            <w:tcW w:w="1134" w:type="dxa"/>
            <w:tcBorders>
              <w:top w:val="single" w:sz="4" w:space="0" w:color="auto"/>
            </w:tcBorders>
            <w:shd w:val="clear" w:color="auto" w:fill="auto"/>
          </w:tcPr>
          <w:p w14:paraId="4ED0253D" w14:textId="77777777" w:rsidR="00C6721D" w:rsidRPr="007903CC" w:rsidRDefault="00C6721D" w:rsidP="00C6721D">
            <w:pPr>
              <w:pStyle w:val="TAC"/>
              <w:rPr>
                <w:rFonts w:eastAsia="Batang"/>
              </w:rPr>
            </w:pPr>
            <w:r w:rsidRPr="007903CC">
              <w:rPr>
                <w:rFonts w:eastAsia="Batang"/>
              </w:rPr>
              <w:t>-</w:t>
            </w:r>
          </w:p>
        </w:tc>
        <w:tc>
          <w:tcPr>
            <w:tcW w:w="645" w:type="dxa"/>
            <w:tcBorders>
              <w:top w:val="single" w:sz="4" w:space="0" w:color="auto"/>
            </w:tcBorders>
            <w:shd w:val="clear" w:color="auto" w:fill="auto"/>
          </w:tcPr>
          <w:p w14:paraId="223176CB" w14:textId="77777777" w:rsidR="00C6721D" w:rsidRPr="007903CC" w:rsidRDefault="00C6721D" w:rsidP="00C6721D">
            <w:pPr>
              <w:pStyle w:val="TAC"/>
              <w:rPr>
                <w:rFonts w:eastAsia="Batang"/>
              </w:rPr>
            </w:pPr>
            <w:r>
              <w:rPr>
                <w:noProof/>
                <w:position w:val="-10"/>
              </w:rPr>
              <w:drawing>
                <wp:inline distT="0" distB="0" distL="0" distR="0" wp14:anchorId="1FD2C06B" wp14:editId="732C8543">
                  <wp:extent cx="124460" cy="196215"/>
                  <wp:effectExtent l="0" t="0" r="889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tcBorders>
              <w:top w:val="single" w:sz="4" w:space="0" w:color="auto"/>
            </w:tcBorders>
            <w:shd w:val="clear" w:color="auto" w:fill="auto"/>
          </w:tcPr>
          <w:p w14:paraId="5EA71738" w14:textId="77777777" w:rsidR="00C6721D" w:rsidRPr="007903CC" w:rsidRDefault="00C6721D" w:rsidP="00C6721D">
            <w:pPr>
              <w:pStyle w:val="TAC"/>
            </w:pPr>
            <w:r>
              <w:rPr>
                <w:noProof/>
                <w:position w:val="-10"/>
              </w:rPr>
              <w:drawing>
                <wp:inline distT="0" distB="0" distL="0" distR="0" wp14:anchorId="0E01449E" wp14:editId="61B21CD1">
                  <wp:extent cx="124460" cy="196215"/>
                  <wp:effectExtent l="0" t="0" r="889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993" w:type="dxa"/>
            <w:tcBorders>
              <w:top w:val="single" w:sz="4" w:space="0" w:color="auto"/>
            </w:tcBorders>
            <w:shd w:val="clear" w:color="auto" w:fill="auto"/>
          </w:tcPr>
          <w:p w14:paraId="4B32B881" w14:textId="77777777" w:rsidR="00C6721D" w:rsidRPr="007903CC" w:rsidRDefault="00C6721D" w:rsidP="00C6721D">
            <w:pPr>
              <w:pStyle w:val="TAC"/>
            </w:pPr>
            <w:r>
              <w:rPr>
                <w:noProof/>
                <w:position w:val="-10"/>
              </w:rPr>
              <w:drawing>
                <wp:inline distT="0" distB="0" distL="0" distR="0" wp14:anchorId="09085958" wp14:editId="20582929">
                  <wp:extent cx="124460" cy="196215"/>
                  <wp:effectExtent l="0" t="0" r="889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73DCFBAF" w14:textId="77777777" w:rsidR="00C6721D" w:rsidRPr="007903CC" w:rsidRDefault="00C6721D" w:rsidP="00C6721D">
            <w:pPr>
              <w:pStyle w:val="TAC"/>
              <w:rPr>
                <w:rFonts w:eastAsia="Batang"/>
              </w:rPr>
            </w:pPr>
            <w:r>
              <w:rPr>
                <w:noProof/>
                <w:position w:val="-10"/>
              </w:rPr>
              <w:drawing>
                <wp:inline distT="0" distB="0" distL="0" distR="0" wp14:anchorId="712FD977" wp14:editId="53B6A6AF">
                  <wp:extent cx="124460" cy="196215"/>
                  <wp:effectExtent l="0" t="0" r="889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r>
      <w:tr w:rsidR="00C6721D" w:rsidRPr="007903CC" w14:paraId="7C33FBC7" w14:textId="77777777" w:rsidTr="00C6721D">
        <w:trPr>
          <w:jc w:val="center"/>
        </w:trPr>
        <w:tc>
          <w:tcPr>
            <w:tcW w:w="956" w:type="dxa"/>
            <w:shd w:val="clear" w:color="auto" w:fill="auto"/>
          </w:tcPr>
          <w:p w14:paraId="2E2EE65A" w14:textId="77777777" w:rsidR="00C6721D" w:rsidRPr="007903CC" w:rsidRDefault="00C6721D" w:rsidP="00C6721D">
            <w:pPr>
              <w:pStyle w:val="TAC"/>
              <w:rPr>
                <w:rFonts w:eastAsia="Batang"/>
              </w:rPr>
            </w:pPr>
            <w:r w:rsidRPr="007903CC">
              <w:rPr>
                <w:rFonts w:eastAsia="Batang"/>
              </w:rPr>
              <w:t>4</w:t>
            </w:r>
          </w:p>
        </w:tc>
        <w:tc>
          <w:tcPr>
            <w:tcW w:w="851" w:type="dxa"/>
            <w:shd w:val="clear" w:color="auto" w:fill="auto"/>
          </w:tcPr>
          <w:p w14:paraId="5847CF41" w14:textId="77777777" w:rsidR="00C6721D" w:rsidRPr="007903CC" w:rsidRDefault="00C6721D" w:rsidP="00C6721D">
            <w:pPr>
              <w:pStyle w:val="TAC"/>
            </w:pPr>
            <w:r>
              <w:rPr>
                <w:noProof/>
                <w:position w:val="-10"/>
              </w:rPr>
              <w:drawing>
                <wp:inline distT="0" distB="0" distL="0" distR="0" wp14:anchorId="21257C8A" wp14:editId="3627825D">
                  <wp:extent cx="124460" cy="196215"/>
                  <wp:effectExtent l="0" t="0" r="889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55E6D22B" w14:textId="77777777" w:rsidR="00C6721D" w:rsidRPr="007903CC" w:rsidRDefault="00C6721D" w:rsidP="00C6721D">
            <w:pPr>
              <w:pStyle w:val="TAC"/>
              <w:rPr>
                <w:rFonts w:eastAsia="Batang"/>
              </w:rPr>
            </w:pPr>
            <w:r>
              <w:rPr>
                <w:noProof/>
                <w:position w:val="-10"/>
              </w:rPr>
              <w:drawing>
                <wp:inline distT="0" distB="0" distL="0" distR="0" wp14:anchorId="24C10786" wp14:editId="1C4A5C13">
                  <wp:extent cx="124460" cy="196215"/>
                  <wp:effectExtent l="0" t="0" r="889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945" w:type="dxa"/>
            <w:shd w:val="clear" w:color="auto" w:fill="auto"/>
          </w:tcPr>
          <w:p w14:paraId="1319A87F" w14:textId="77777777" w:rsidR="00C6721D" w:rsidRPr="007903CC" w:rsidRDefault="00C6721D" w:rsidP="00C6721D">
            <w:pPr>
              <w:pStyle w:val="TAC"/>
              <w:rPr>
                <w:rFonts w:eastAsia="Batang"/>
              </w:rPr>
            </w:pPr>
            <w:r>
              <w:rPr>
                <w:noProof/>
                <w:position w:val="-10"/>
              </w:rPr>
              <w:drawing>
                <wp:inline distT="0" distB="0" distL="0" distR="0" wp14:anchorId="6BBB07D0" wp14:editId="01279846">
                  <wp:extent cx="124460" cy="196215"/>
                  <wp:effectExtent l="0" t="0" r="889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1134" w:type="dxa"/>
            <w:shd w:val="clear" w:color="auto" w:fill="auto"/>
          </w:tcPr>
          <w:p w14:paraId="5A61C0B0" w14:textId="77777777" w:rsidR="00C6721D" w:rsidRPr="007903CC" w:rsidRDefault="00C6721D" w:rsidP="00C6721D">
            <w:pPr>
              <w:pStyle w:val="TAC"/>
              <w:rPr>
                <w:rFonts w:eastAsia="Batang"/>
              </w:rPr>
            </w:pPr>
            <w:r>
              <w:rPr>
                <w:noProof/>
                <w:position w:val="-10"/>
              </w:rPr>
              <w:drawing>
                <wp:inline distT="0" distB="0" distL="0" distR="0" wp14:anchorId="67096382" wp14:editId="6E3B6743">
                  <wp:extent cx="124460" cy="196215"/>
                  <wp:effectExtent l="0" t="0" r="889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645" w:type="dxa"/>
            <w:shd w:val="clear" w:color="auto" w:fill="auto"/>
          </w:tcPr>
          <w:p w14:paraId="732A14BF" w14:textId="77777777" w:rsidR="00C6721D" w:rsidRPr="007903CC" w:rsidRDefault="00C6721D" w:rsidP="00C6721D">
            <w:pPr>
              <w:pStyle w:val="TAC"/>
              <w:rPr>
                <w:rFonts w:eastAsia="Batang"/>
              </w:rPr>
            </w:pPr>
            <w:r>
              <w:rPr>
                <w:noProof/>
                <w:position w:val="-10"/>
              </w:rPr>
              <w:drawing>
                <wp:inline distT="0" distB="0" distL="0" distR="0" wp14:anchorId="77F5765D" wp14:editId="1ECAC5E6">
                  <wp:extent cx="124460" cy="196215"/>
                  <wp:effectExtent l="0" t="0" r="889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306AEA69" w14:textId="77777777" w:rsidR="00C6721D" w:rsidRPr="007903CC" w:rsidRDefault="00C6721D" w:rsidP="00C6721D">
            <w:pPr>
              <w:pStyle w:val="TAC"/>
            </w:pPr>
            <w:r>
              <w:rPr>
                <w:noProof/>
                <w:position w:val="-10"/>
              </w:rPr>
              <w:drawing>
                <wp:inline distT="0" distB="0" distL="0" distR="0" wp14:anchorId="6416C29F" wp14:editId="58354532">
                  <wp:extent cx="124460" cy="196215"/>
                  <wp:effectExtent l="0" t="0" r="889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993" w:type="dxa"/>
            <w:shd w:val="clear" w:color="auto" w:fill="auto"/>
          </w:tcPr>
          <w:p w14:paraId="10AF7DE9" w14:textId="77777777" w:rsidR="00C6721D" w:rsidRPr="007903CC" w:rsidRDefault="00C6721D" w:rsidP="00C6721D">
            <w:pPr>
              <w:pStyle w:val="TAC"/>
            </w:pPr>
            <w:r>
              <w:rPr>
                <w:noProof/>
                <w:position w:val="-10"/>
              </w:rPr>
              <w:drawing>
                <wp:inline distT="0" distB="0" distL="0" distR="0" wp14:anchorId="0EAC7D89" wp14:editId="0A58B99A">
                  <wp:extent cx="124460" cy="196215"/>
                  <wp:effectExtent l="0" t="0" r="889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1134" w:type="dxa"/>
            <w:shd w:val="clear" w:color="auto" w:fill="auto"/>
          </w:tcPr>
          <w:p w14:paraId="377E1D3A" w14:textId="77777777" w:rsidR="00C6721D" w:rsidRPr="007903CC" w:rsidRDefault="00C6721D" w:rsidP="00C6721D">
            <w:pPr>
              <w:pStyle w:val="TAC"/>
              <w:rPr>
                <w:rFonts w:eastAsia="Batang"/>
              </w:rPr>
            </w:pPr>
            <w:r>
              <w:rPr>
                <w:noProof/>
                <w:position w:val="-10"/>
              </w:rPr>
              <w:drawing>
                <wp:inline distT="0" distB="0" distL="0" distR="0" wp14:anchorId="08D511B4" wp14:editId="7114E82D">
                  <wp:extent cx="124460" cy="196215"/>
                  <wp:effectExtent l="0" t="0" r="889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r>
      <w:tr w:rsidR="00C6721D" w:rsidRPr="007903CC" w14:paraId="0DF9BA8B" w14:textId="77777777" w:rsidTr="00C6721D">
        <w:trPr>
          <w:jc w:val="center"/>
        </w:trPr>
        <w:tc>
          <w:tcPr>
            <w:tcW w:w="956" w:type="dxa"/>
            <w:shd w:val="clear" w:color="auto" w:fill="auto"/>
          </w:tcPr>
          <w:p w14:paraId="714F0CF5" w14:textId="77777777" w:rsidR="00C6721D" w:rsidRPr="007903CC" w:rsidRDefault="00C6721D" w:rsidP="00C6721D">
            <w:pPr>
              <w:pStyle w:val="TAC"/>
              <w:rPr>
                <w:rFonts w:eastAsia="Batang"/>
              </w:rPr>
            </w:pPr>
            <w:r w:rsidRPr="007903CC">
              <w:rPr>
                <w:rFonts w:eastAsia="Batang"/>
              </w:rPr>
              <w:t>5</w:t>
            </w:r>
          </w:p>
        </w:tc>
        <w:tc>
          <w:tcPr>
            <w:tcW w:w="851" w:type="dxa"/>
            <w:shd w:val="clear" w:color="auto" w:fill="auto"/>
          </w:tcPr>
          <w:p w14:paraId="00B10307" w14:textId="77777777" w:rsidR="00C6721D" w:rsidRPr="007903CC" w:rsidRDefault="00C6721D" w:rsidP="00C6721D">
            <w:pPr>
              <w:pStyle w:val="TAC"/>
            </w:pPr>
            <w:r>
              <w:rPr>
                <w:noProof/>
                <w:position w:val="-10"/>
              </w:rPr>
              <w:drawing>
                <wp:inline distT="0" distB="0" distL="0" distR="0" wp14:anchorId="4A1BF29E" wp14:editId="2D37835F">
                  <wp:extent cx="124460" cy="196215"/>
                  <wp:effectExtent l="0" t="0" r="889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21CDC5F0" w14:textId="77777777" w:rsidR="00C6721D" w:rsidRPr="007903CC" w:rsidRDefault="00C6721D" w:rsidP="00C6721D">
            <w:pPr>
              <w:pStyle w:val="TAC"/>
              <w:rPr>
                <w:rFonts w:eastAsia="Batang"/>
              </w:rPr>
            </w:pPr>
            <w:r>
              <w:rPr>
                <w:noProof/>
                <w:position w:val="-10"/>
              </w:rPr>
              <w:drawing>
                <wp:inline distT="0" distB="0" distL="0" distR="0" wp14:anchorId="45B7A389" wp14:editId="3109984F">
                  <wp:extent cx="124460" cy="196215"/>
                  <wp:effectExtent l="0" t="0" r="889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945" w:type="dxa"/>
            <w:shd w:val="clear" w:color="auto" w:fill="auto"/>
          </w:tcPr>
          <w:p w14:paraId="6E2F49F9" w14:textId="77777777" w:rsidR="00C6721D" w:rsidRPr="007903CC" w:rsidRDefault="00C6721D" w:rsidP="00C6721D">
            <w:pPr>
              <w:pStyle w:val="TAC"/>
              <w:rPr>
                <w:rFonts w:eastAsia="Batang"/>
              </w:rPr>
            </w:pPr>
            <w:r>
              <w:rPr>
                <w:noProof/>
                <w:position w:val="-10"/>
              </w:rPr>
              <w:drawing>
                <wp:inline distT="0" distB="0" distL="0" distR="0" wp14:anchorId="5824EADC" wp14:editId="1B52E3CC">
                  <wp:extent cx="124460" cy="196215"/>
                  <wp:effectExtent l="0" t="0" r="889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1134" w:type="dxa"/>
            <w:shd w:val="clear" w:color="auto" w:fill="auto"/>
          </w:tcPr>
          <w:p w14:paraId="2735CD3B" w14:textId="77777777" w:rsidR="00C6721D" w:rsidRPr="007903CC" w:rsidRDefault="00C6721D" w:rsidP="00C6721D">
            <w:pPr>
              <w:pStyle w:val="TAC"/>
              <w:rPr>
                <w:rFonts w:eastAsia="Batang"/>
              </w:rPr>
            </w:pPr>
            <w:r>
              <w:rPr>
                <w:noProof/>
                <w:position w:val="-10"/>
              </w:rPr>
              <w:drawing>
                <wp:inline distT="0" distB="0" distL="0" distR="0" wp14:anchorId="55F9D5D6" wp14:editId="6C8D4C94">
                  <wp:extent cx="124460" cy="196215"/>
                  <wp:effectExtent l="0" t="0" r="889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645" w:type="dxa"/>
            <w:shd w:val="clear" w:color="auto" w:fill="auto"/>
          </w:tcPr>
          <w:p w14:paraId="560F24BA" w14:textId="77777777" w:rsidR="00C6721D" w:rsidRPr="007903CC" w:rsidRDefault="00C6721D" w:rsidP="00C6721D">
            <w:pPr>
              <w:pStyle w:val="TAC"/>
              <w:rPr>
                <w:rFonts w:eastAsia="Batang"/>
              </w:rPr>
            </w:pPr>
            <w:r>
              <w:rPr>
                <w:noProof/>
                <w:position w:val="-10"/>
              </w:rPr>
              <w:drawing>
                <wp:inline distT="0" distB="0" distL="0" distR="0" wp14:anchorId="03BFC1CE" wp14:editId="6E7AAF02">
                  <wp:extent cx="124460" cy="196215"/>
                  <wp:effectExtent l="0" t="0" r="889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1E00DAAD" w14:textId="77777777" w:rsidR="00C6721D" w:rsidRPr="007903CC" w:rsidRDefault="00C6721D" w:rsidP="00C6721D">
            <w:pPr>
              <w:pStyle w:val="TAC"/>
            </w:pPr>
            <w:r>
              <w:rPr>
                <w:noProof/>
                <w:position w:val="-10"/>
              </w:rPr>
              <w:drawing>
                <wp:inline distT="0" distB="0" distL="0" distR="0" wp14:anchorId="7398E240" wp14:editId="4B2C9B46">
                  <wp:extent cx="124460" cy="196215"/>
                  <wp:effectExtent l="0" t="0" r="889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c>
          <w:tcPr>
            <w:tcW w:w="993" w:type="dxa"/>
            <w:shd w:val="clear" w:color="auto" w:fill="auto"/>
          </w:tcPr>
          <w:p w14:paraId="21D1CFEE" w14:textId="77777777" w:rsidR="00C6721D" w:rsidRPr="007903CC" w:rsidRDefault="00C6721D" w:rsidP="00C6721D">
            <w:pPr>
              <w:pStyle w:val="TAC"/>
            </w:pPr>
            <w:r>
              <w:rPr>
                <w:noProof/>
                <w:position w:val="-10"/>
              </w:rPr>
              <w:drawing>
                <wp:inline distT="0" distB="0" distL="0" distR="0" wp14:anchorId="094DA72C" wp14:editId="0312F531">
                  <wp:extent cx="124460" cy="196215"/>
                  <wp:effectExtent l="0" t="0" r="889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c>
          <w:tcPr>
            <w:tcW w:w="1134" w:type="dxa"/>
            <w:shd w:val="clear" w:color="auto" w:fill="auto"/>
          </w:tcPr>
          <w:p w14:paraId="09228FF7" w14:textId="77777777" w:rsidR="00C6721D" w:rsidRPr="007903CC" w:rsidRDefault="00C6721D" w:rsidP="00C6721D">
            <w:pPr>
              <w:pStyle w:val="TAC"/>
              <w:rPr>
                <w:rFonts w:eastAsia="Batang"/>
              </w:rPr>
            </w:pPr>
            <w:r>
              <w:rPr>
                <w:noProof/>
                <w:position w:val="-10"/>
              </w:rPr>
              <w:drawing>
                <wp:inline distT="0" distB="0" distL="0" distR="0" wp14:anchorId="095500BE" wp14:editId="1D0A2563">
                  <wp:extent cx="124460" cy="196215"/>
                  <wp:effectExtent l="0" t="0" r="889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r>
      <w:tr w:rsidR="00C6721D" w:rsidRPr="007903CC" w14:paraId="6C18851D" w14:textId="77777777" w:rsidTr="00C6721D">
        <w:trPr>
          <w:jc w:val="center"/>
        </w:trPr>
        <w:tc>
          <w:tcPr>
            <w:tcW w:w="956" w:type="dxa"/>
            <w:shd w:val="clear" w:color="auto" w:fill="auto"/>
          </w:tcPr>
          <w:p w14:paraId="407628BC" w14:textId="77777777" w:rsidR="00C6721D" w:rsidRPr="007903CC" w:rsidRDefault="00C6721D" w:rsidP="00C6721D">
            <w:pPr>
              <w:pStyle w:val="TAC"/>
              <w:rPr>
                <w:rFonts w:eastAsia="Batang"/>
              </w:rPr>
            </w:pPr>
            <w:r w:rsidRPr="007903CC">
              <w:rPr>
                <w:rFonts w:eastAsia="Batang"/>
              </w:rPr>
              <w:t>6</w:t>
            </w:r>
          </w:p>
        </w:tc>
        <w:tc>
          <w:tcPr>
            <w:tcW w:w="851" w:type="dxa"/>
            <w:shd w:val="clear" w:color="auto" w:fill="auto"/>
          </w:tcPr>
          <w:p w14:paraId="10057DA8" w14:textId="77777777" w:rsidR="00C6721D" w:rsidRPr="007903CC" w:rsidRDefault="00C6721D" w:rsidP="00C6721D">
            <w:pPr>
              <w:pStyle w:val="TAC"/>
            </w:pPr>
            <w:r>
              <w:rPr>
                <w:noProof/>
                <w:position w:val="-10"/>
              </w:rPr>
              <w:drawing>
                <wp:inline distT="0" distB="0" distL="0" distR="0" wp14:anchorId="2948FF74" wp14:editId="707CCE15">
                  <wp:extent cx="124460" cy="196215"/>
                  <wp:effectExtent l="0" t="0" r="889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3DB242D7" w14:textId="77777777" w:rsidR="00C6721D" w:rsidRPr="007903CC" w:rsidRDefault="00C6721D" w:rsidP="00C6721D">
            <w:pPr>
              <w:pStyle w:val="TAC"/>
              <w:rPr>
                <w:rFonts w:eastAsia="Batang"/>
              </w:rPr>
            </w:pPr>
            <w:r>
              <w:rPr>
                <w:noProof/>
                <w:position w:val="-10"/>
              </w:rPr>
              <w:drawing>
                <wp:inline distT="0" distB="0" distL="0" distR="0" wp14:anchorId="7EFAE204" wp14:editId="79BDA8B6">
                  <wp:extent cx="124460" cy="196215"/>
                  <wp:effectExtent l="0" t="0" r="889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945" w:type="dxa"/>
            <w:shd w:val="clear" w:color="auto" w:fill="auto"/>
          </w:tcPr>
          <w:p w14:paraId="7ABAFD68" w14:textId="77777777" w:rsidR="00C6721D" w:rsidRPr="007903CC" w:rsidRDefault="00C6721D" w:rsidP="00C6721D">
            <w:pPr>
              <w:pStyle w:val="TAC"/>
              <w:rPr>
                <w:rFonts w:eastAsia="Batang"/>
              </w:rPr>
            </w:pPr>
            <w:r>
              <w:rPr>
                <w:noProof/>
                <w:position w:val="-10"/>
              </w:rPr>
              <w:drawing>
                <wp:inline distT="0" distB="0" distL="0" distR="0" wp14:anchorId="7BFE58A8" wp14:editId="679C1FB0">
                  <wp:extent cx="124460" cy="196215"/>
                  <wp:effectExtent l="0" t="0" r="889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1134" w:type="dxa"/>
            <w:shd w:val="clear" w:color="auto" w:fill="auto"/>
          </w:tcPr>
          <w:p w14:paraId="72986DAC" w14:textId="77777777" w:rsidR="00C6721D" w:rsidRPr="007903CC" w:rsidRDefault="00C6721D" w:rsidP="00C6721D">
            <w:pPr>
              <w:pStyle w:val="TAC"/>
              <w:rPr>
                <w:rFonts w:eastAsia="Batang"/>
              </w:rPr>
            </w:pPr>
            <w:r>
              <w:rPr>
                <w:noProof/>
                <w:position w:val="-10"/>
              </w:rPr>
              <w:drawing>
                <wp:inline distT="0" distB="0" distL="0" distR="0" wp14:anchorId="6B788A1D" wp14:editId="0A5758F3">
                  <wp:extent cx="124460" cy="196215"/>
                  <wp:effectExtent l="0" t="0" r="889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645" w:type="dxa"/>
            <w:shd w:val="clear" w:color="auto" w:fill="auto"/>
          </w:tcPr>
          <w:p w14:paraId="5CB45917" w14:textId="77777777" w:rsidR="00C6721D" w:rsidRPr="007903CC" w:rsidRDefault="00C6721D" w:rsidP="00C6721D">
            <w:pPr>
              <w:pStyle w:val="TAC"/>
              <w:rPr>
                <w:rFonts w:eastAsia="Batang"/>
              </w:rPr>
            </w:pPr>
            <w:r>
              <w:rPr>
                <w:noProof/>
                <w:position w:val="-10"/>
              </w:rPr>
              <w:drawing>
                <wp:inline distT="0" distB="0" distL="0" distR="0" wp14:anchorId="53FC10A8" wp14:editId="0817E795">
                  <wp:extent cx="124460" cy="196215"/>
                  <wp:effectExtent l="0" t="0" r="889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0DCAC011" w14:textId="77777777" w:rsidR="00C6721D" w:rsidRPr="007903CC" w:rsidRDefault="00C6721D" w:rsidP="00C6721D">
            <w:pPr>
              <w:pStyle w:val="TAC"/>
            </w:pPr>
            <w:r>
              <w:rPr>
                <w:noProof/>
                <w:position w:val="-10"/>
              </w:rPr>
              <w:drawing>
                <wp:inline distT="0" distB="0" distL="0" distR="0" wp14:anchorId="181BFDD9" wp14:editId="04E62296">
                  <wp:extent cx="124460" cy="196215"/>
                  <wp:effectExtent l="0" t="0" r="889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c>
          <w:tcPr>
            <w:tcW w:w="993" w:type="dxa"/>
            <w:shd w:val="clear" w:color="auto" w:fill="auto"/>
          </w:tcPr>
          <w:p w14:paraId="3637178E" w14:textId="77777777" w:rsidR="00C6721D" w:rsidRPr="007903CC" w:rsidRDefault="00C6721D" w:rsidP="00C6721D">
            <w:pPr>
              <w:pStyle w:val="TAC"/>
            </w:pPr>
            <w:r>
              <w:rPr>
                <w:noProof/>
                <w:position w:val="-10"/>
              </w:rPr>
              <w:drawing>
                <wp:inline distT="0" distB="0" distL="0" distR="0" wp14:anchorId="0BC9832D" wp14:editId="4CBA0F0B">
                  <wp:extent cx="124460" cy="196215"/>
                  <wp:effectExtent l="0" t="0" r="889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c>
          <w:tcPr>
            <w:tcW w:w="1134" w:type="dxa"/>
            <w:shd w:val="clear" w:color="auto" w:fill="auto"/>
          </w:tcPr>
          <w:p w14:paraId="7A8F7215" w14:textId="77777777" w:rsidR="00C6721D" w:rsidRPr="007903CC" w:rsidRDefault="00C6721D" w:rsidP="00C6721D">
            <w:pPr>
              <w:pStyle w:val="TAC"/>
              <w:rPr>
                <w:rFonts w:eastAsia="Batang"/>
              </w:rPr>
            </w:pPr>
            <w:r>
              <w:rPr>
                <w:noProof/>
                <w:position w:val="-10"/>
              </w:rPr>
              <w:drawing>
                <wp:inline distT="0" distB="0" distL="0" distR="0" wp14:anchorId="18DFED98" wp14:editId="61AA9677">
                  <wp:extent cx="124460" cy="196215"/>
                  <wp:effectExtent l="0" t="0" r="889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r>
      <w:tr w:rsidR="00C6721D" w:rsidRPr="007903CC" w14:paraId="3BF079E7" w14:textId="77777777" w:rsidTr="00C6721D">
        <w:trPr>
          <w:jc w:val="center"/>
        </w:trPr>
        <w:tc>
          <w:tcPr>
            <w:tcW w:w="956" w:type="dxa"/>
            <w:shd w:val="clear" w:color="auto" w:fill="auto"/>
          </w:tcPr>
          <w:p w14:paraId="03B7A28C" w14:textId="77777777" w:rsidR="00C6721D" w:rsidRPr="007903CC" w:rsidRDefault="00C6721D" w:rsidP="00C6721D">
            <w:pPr>
              <w:pStyle w:val="TAC"/>
              <w:rPr>
                <w:rFonts w:eastAsia="Batang"/>
              </w:rPr>
            </w:pPr>
            <w:r w:rsidRPr="007903CC">
              <w:rPr>
                <w:rFonts w:eastAsia="Batang"/>
              </w:rPr>
              <w:t>7</w:t>
            </w:r>
          </w:p>
        </w:tc>
        <w:tc>
          <w:tcPr>
            <w:tcW w:w="851" w:type="dxa"/>
            <w:shd w:val="clear" w:color="auto" w:fill="auto"/>
          </w:tcPr>
          <w:p w14:paraId="36E395D3" w14:textId="77777777" w:rsidR="00C6721D" w:rsidRPr="007903CC" w:rsidRDefault="00C6721D" w:rsidP="00C6721D">
            <w:pPr>
              <w:pStyle w:val="TAC"/>
              <w:rPr>
                <w:rFonts w:eastAsia="Batang"/>
              </w:rPr>
            </w:pPr>
            <w:r>
              <w:rPr>
                <w:noProof/>
                <w:position w:val="-10"/>
              </w:rPr>
              <w:drawing>
                <wp:inline distT="0" distB="0" distL="0" distR="0" wp14:anchorId="685B408C" wp14:editId="0FC83B97">
                  <wp:extent cx="124460" cy="196215"/>
                  <wp:effectExtent l="0" t="0" r="889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53F785A2" w14:textId="77777777" w:rsidR="00C6721D" w:rsidRPr="007903CC" w:rsidRDefault="00C6721D" w:rsidP="00C6721D">
            <w:pPr>
              <w:pStyle w:val="TAC"/>
              <w:rPr>
                <w:rFonts w:eastAsia="Batang"/>
              </w:rPr>
            </w:pPr>
            <w:r>
              <w:rPr>
                <w:noProof/>
                <w:position w:val="-10"/>
              </w:rPr>
              <w:drawing>
                <wp:inline distT="0" distB="0" distL="0" distR="0" wp14:anchorId="0FA2C595" wp14:editId="7282A1AB">
                  <wp:extent cx="124460" cy="196215"/>
                  <wp:effectExtent l="0" t="0" r="889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945" w:type="dxa"/>
            <w:shd w:val="clear" w:color="auto" w:fill="auto"/>
          </w:tcPr>
          <w:p w14:paraId="59CE8AB7" w14:textId="77777777" w:rsidR="00C6721D" w:rsidRPr="007903CC" w:rsidRDefault="00C6721D" w:rsidP="00C6721D">
            <w:pPr>
              <w:pStyle w:val="TAC"/>
              <w:rPr>
                <w:rFonts w:eastAsia="Batang"/>
              </w:rPr>
            </w:pPr>
            <w:r>
              <w:rPr>
                <w:noProof/>
                <w:position w:val="-10"/>
              </w:rPr>
              <w:drawing>
                <wp:inline distT="0" distB="0" distL="0" distR="0" wp14:anchorId="18811456" wp14:editId="2AF5DA6B">
                  <wp:extent cx="124460" cy="196215"/>
                  <wp:effectExtent l="0" t="0" r="889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1134" w:type="dxa"/>
            <w:shd w:val="clear" w:color="auto" w:fill="auto"/>
          </w:tcPr>
          <w:p w14:paraId="63AC79C7" w14:textId="77777777" w:rsidR="00C6721D" w:rsidRPr="007903CC" w:rsidRDefault="00C6721D" w:rsidP="00C6721D">
            <w:pPr>
              <w:pStyle w:val="TAC"/>
              <w:rPr>
                <w:rFonts w:eastAsia="Batang"/>
              </w:rPr>
            </w:pPr>
            <w:r>
              <w:rPr>
                <w:noProof/>
                <w:position w:val="-10"/>
              </w:rPr>
              <w:drawing>
                <wp:inline distT="0" distB="0" distL="0" distR="0" wp14:anchorId="34C91709" wp14:editId="218577C8">
                  <wp:extent cx="124460" cy="196215"/>
                  <wp:effectExtent l="0" t="0" r="889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645" w:type="dxa"/>
            <w:shd w:val="clear" w:color="auto" w:fill="auto"/>
          </w:tcPr>
          <w:p w14:paraId="6AC8A553" w14:textId="77777777" w:rsidR="00C6721D" w:rsidRPr="007903CC" w:rsidRDefault="00C6721D" w:rsidP="00C6721D">
            <w:pPr>
              <w:pStyle w:val="TAC"/>
              <w:rPr>
                <w:rFonts w:eastAsia="Batang"/>
              </w:rPr>
            </w:pPr>
            <w:r>
              <w:rPr>
                <w:noProof/>
                <w:position w:val="-10"/>
              </w:rPr>
              <w:drawing>
                <wp:inline distT="0" distB="0" distL="0" distR="0" wp14:anchorId="18510063" wp14:editId="76888970">
                  <wp:extent cx="124460" cy="196215"/>
                  <wp:effectExtent l="0" t="0" r="889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2E7B5FC8" w14:textId="77777777" w:rsidR="00C6721D" w:rsidRPr="007903CC" w:rsidRDefault="00C6721D" w:rsidP="00C6721D">
            <w:pPr>
              <w:pStyle w:val="TAC"/>
              <w:rPr>
                <w:rFonts w:eastAsia="Batang"/>
              </w:rPr>
            </w:pPr>
            <w:r>
              <w:rPr>
                <w:noProof/>
                <w:position w:val="-10"/>
              </w:rPr>
              <w:drawing>
                <wp:inline distT="0" distB="0" distL="0" distR="0" wp14:anchorId="6F0D85B8" wp14:editId="74CFE3BE">
                  <wp:extent cx="124460" cy="196215"/>
                  <wp:effectExtent l="0" t="0" r="889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c>
          <w:tcPr>
            <w:tcW w:w="993" w:type="dxa"/>
            <w:shd w:val="clear" w:color="auto" w:fill="auto"/>
          </w:tcPr>
          <w:p w14:paraId="4E165498" w14:textId="77777777" w:rsidR="00C6721D" w:rsidRPr="007903CC" w:rsidRDefault="00C6721D" w:rsidP="00C6721D">
            <w:pPr>
              <w:pStyle w:val="TAC"/>
              <w:rPr>
                <w:rFonts w:eastAsia="Batang"/>
              </w:rPr>
            </w:pPr>
            <w:r>
              <w:rPr>
                <w:noProof/>
                <w:position w:val="-10"/>
              </w:rPr>
              <w:drawing>
                <wp:inline distT="0" distB="0" distL="0" distR="0" wp14:anchorId="6660F29F" wp14:editId="3048AEAE">
                  <wp:extent cx="124460" cy="196215"/>
                  <wp:effectExtent l="0" t="0" r="889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c>
          <w:tcPr>
            <w:tcW w:w="1134" w:type="dxa"/>
            <w:shd w:val="clear" w:color="auto" w:fill="auto"/>
          </w:tcPr>
          <w:p w14:paraId="49B83C5C" w14:textId="77777777" w:rsidR="00C6721D" w:rsidRPr="007903CC" w:rsidRDefault="00C6721D" w:rsidP="00C6721D">
            <w:pPr>
              <w:pStyle w:val="TAC"/>
              <w:rPr>
                <w:rFonts w:eastAsia="Batang"/>
              </w:rPr>
            </w:pPr>
            <w:r>
              <w:rPr>
                <w:noProof/>
                <w:position w:val="-10"/>
              </w:rPr>
              <w:drawing>
                <wp:inline distT="0" distB="0" distL="0" distR="0" wp14:anchorId="6F6218C8" wp14:editId="215DAD1D">
                  <wp:extent cx="124460" cy="196215"/>
                  <wp:effectExtent l="0" t="0" r="889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w:t>
            </w:r>
          </w:p>
        </w:tc>
      </w:tr>
      <w:tr w:rsidR="00C6721D" w:rsidRPr="007903CC" w14:paraId="5F23C50F" w14:textId="77777777" w:rsidTr="00C6721D">
        <w:trPr>
          <w:jc w:val="center"/>
        </w:trPr>
        <w:tc>
          <w:tcPr>
            <w:tcW w:w="956" w:type="dxa"/>
            <w:shd w:val="clear" w:color="auto" w:fill="auto"/>
          </w:tcPr>
          <w:p w14:paraId="13815CA7" w14:textId="77777777" w:rsidR="00C6721D" w:rsidRPr="007903CC" w:rsidRDefault="00C6721D" w:rsidP="00C6721D">
            <w:pPr>
              <w:pStyle w:val="TAC"/>
              <w:rPr>
                <w:rFonts w:eastAsia="Batang"/>
              </w:rPr>
            </w:pPr>
            <w:r w:rsidRPr="007903CC">
              <w:rPr>
                <w:rFonts w:eastAsia="Batang"/>
              </w:rPr>
              <w:t>8</w:t>
            </w:r>
          </w:p>
        </w:tc>
        <w:tc>
          <w:tcPr>
            <w:tcW w:w="851" w:type="dxa"/>
            <w:shd w:val="clear" w:color="auto" w:fill="auto"/>
          </w:tcPr>
          <w:p w14:paraId="64CC1BF4" w14:textId="77777777" w:rsidR="00C6721D" w:rsidRPr="007903CC" w:rsidRDefault="00C6721D" w:rsidP="00C6721D">
            <w:pPr>
              <w:pStyle w:val="TAC"/>
              <w:rPr>
                <w:rFonts w:eastAsia="Batang"/>
              </w:rPr>
            </w:pPr>
            <w:r>
              <w:rPr>
                <w:noProof/>
                <w:position w:val="-10"/>
              </w:rPr>
              <w:drawing>
                <wp:inline distT="0" distB="0" distL="0" distR="0" wp14:anchorId="21C70023" wp14:editId="6A5D06F2">
                  <wp:extent cx="124460" cy="196215"/>
                  <wp:effectExtent l="0" t="0" r="889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05593CB5" w14:textId="77777777" w:rsidR="00C6721D" w:rsidRPr="007903CC" w:rsidRDefault="00C6721D" w:rsidP="00C6721D">
            <w:pPr>
              <w:pStyle w:val="TAC"/>
              <w:rPr>
                <w:rFonts w:eastAsia="Batang"/>
              </w:rPr>
            </w:pPr>
            <w:r>
              <w:rPr>
                <w:noProof/>
                <w:position w:val="-10"/>
              </w:rPr>
              <w:drawing>
                <wp:inline distT="0" distB="0" distL="0" distR="0" wp14:anchorId="0DE04FA7" wp14:editId="715C760F">
                  <wp:extent cx="124460" cy="196215"/>
                  <wp:effectExtent l="0" t="0" r="889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4B7A8FCB" w14:textId="77777777" w:rsidR="00C6721D" w:rsidRPr="007903CC" w:rsidRDefault="00C6721D" w:rsidP="00C6721D">
            <w:pPr>
              <w:pStyle w:val="TAC"/>
              <w:rPr>
                <w:rFonts w:eastAsia="Batang"/>
              </w:rPr>
            </w:pPr>
            <w:r>
              <w:rPr>
                <w:noProof/>
                <w:position w:val="-10"/>
              </w:rPr>
              <w:drawing>
                <wp:inline distT="0" distB="0" distL="0" distR="0" wp14:anchorId="032A06BA" wp14:editId="7E50C8FC">
                  <wp:extent cx="124460" cy="196215"/>
                  <wp:effectExtent l="0" t="0" r="889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7EB46BF" w14:textId="77777777" w:rsidR="00C6721D" w:rsidRPr="007903CC" w:rsidRDefault="00C6721D" w:rsidP="00C6721D">
            <w:pPr>
              <w:pStyle w:val="TAC"/>
              <w:rPr>
                <w:rFonts w:eastAsia="Batang"/>
              </w:rPr>
            </w:pPr>
            <w:r>
              <w:rPr>
                <w:noProof/>
                <w:position w:val="-10"/>
              </w:rPr>
              <w:drawing>
                <wp:inline distT="0" distB="0" distL="0" distR="0" wp14:anchorId="7C3B6D52" wp14:editId="0EDDEACA">
                  <wp:extent cx="124460" cy="196215"/>
                  <wp:effectExtent l="0" t="0" r="889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5805EBB8" w14:textId="77777777" w:rsidR="00C6721D" w:rsidRPr="007903CC" w:rsidRDefault="00C6721D" w:rsidP="00C6721D">
            <w:pPr>
              <w:pStyle w:val="TAC"/>
              <w:rPr>
                <w:rFonts w:eastAsia="Batang"/>
              </w:rPr>
            </w:pPr>
            <w:r>
              <w:rPr>
                <w:noProof/>
                <w:position w:val="-10"/>
              </w:rPr>
              <w:drawing>
                <wp:inline distT="0" distB="0" distL="0" distR="0" wp14:anchorId="7284EE91" wp14:editId="70C130CD">
                  <wp:extent cx="124460" cy="196215"/>
                  <wp:effectExtent l="0" t="0" r="889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7630E5FB" w14:textId="77777777" w:rsidR="00C6721D" w:rsidRPr="007903CC" w:rsidRDefault="00C6721D" w:rsidP="00C6721D">
            <w:pPr>
              <w:pStyle w:val="TAC"/>
              <w:rPr>
                <w:rFonts w:eastAsia="Batang"/>
              </w:rPr>
            </w:pPr>
            <w:r>
              <w:rPr>
                <w:noProof/>
                <w:position w:val="-10"/>
              </w:rPr>
              <w:drawing>
                <wp:inline distT="0" distB="0" distL="0" distR="0" wp14:anchorId="3E7A19B1" wp14:editId="6D386075">
                  <wp:extent cx="124460" cy="196215"/>
                  <wp:effectExtent l="0" t="0" r="889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6</w:t>
            </w:r>
          </w:p>
        </w:tc>
        <w:tc>
          <w:tcPr>
            <w:tcW w:w="993" w:type="dxa"/>
            <w:shd w:val="clear" w:color="auto" w:fill="auto"/>
          </w:tcPr>
          <w:p w14:paraId="4CF3BCDA" w14:textId="77777777" w:rsidR="00C6721D" w:rsidRPr="007903CC" w:rsidRDefault="00C6721D" w:rsidP="00C6721D">
            <w:pPr>
              <w:pStyle w:val="TAC"/>
              <w:rPr>
                <w:rFonts w:eastAsia="Batang"/>
              </w:rPr>
            </w:pPr>
            <w:r>
              <w:rPr>
                <w:noProof/>
                <w:position w:val="-10"/>
              </w:rPr>
              <w:drawing>
                <wp:inline distT="0" distB="0" distL="0" distR="0" wp14:anchorId="26D95B72" wp14:editId="7B95F077">
                  <wp:extent cx="124460" cy="196215"/>
                  <wp:effectExtent l="0" t="0" r="889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w:t>
            </w:r>
          </w:p>
        </w:tc>
        <w:tc>
          <w:tcPr>
            <w:tcW w:w="1134" w:type="dxa"/>
            <w:shd w:val="clear" w:color="auto" w:fill="auto"/>
          </w:tcPr>
          <w:p w14:paraId="3DA0DBF9" w14:textId="77777777" w:rsidR="00C6721D" w:rsidRPr="007903CC" w:rsidRDefault="00C6721D" w:rsidP="00C6721D">
            <w:pPr>
              <w:pStyle w:val="TAC"/>
              <w:rPr>
                <w:rFonts w:eastAsia="Batang"/>
              </w:rPr>
            </w:pPr>
            <w:r>
              <w:rPr>
                <w:noProof/>
                <w:position w:val="-10"/>
              </w:rPr>
              <w:drawing>
                <wp:inline distT="0" distB="0" distL="0" distR="0" wp14:anchorId="4236ED15" wp14:editId="50320F2D">
                  <wp:extent cx="124460" cy="196215"/>
                  <wp:effectExtent l="0" t="0" r="889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w:t>
            </w:r>
          </w:p>
        </w:tc>
      </w:tr>
      <w:tr w:rsidR="00C6721D" w:rsidRPr="007903CC" w14:paraId="44EA5ED2" w14:textId="77777777" w:rsidTr="00C6721D">
        <w:trPr>
          <w:jc w:val="center"/>
        </w:trPr>
        <w:tc>
          <w:tcPr>
            <w:tcW w:w="956" w:type="dxa"/>
            <w:shd w:val="clear" w:color="auto" w:fill="auto"/>
          </w:tcPr>
          <w:p w14:paraId="7A4BB5F9" w14:textId="77777777" w:rsidR="00C6721D" w:rsidRPr="007903CC" w:rsidRDefault="00C6721D" w:rsidP="00C6721D">
            <w:pPr>
              <w:pStyle w:val="TAC"/>
              <w:rPr>
                <w:rFonts w:eastAsia="Batang"/>
              </w:rPr>
            </w:pPr>
            <w:r w:rsidRPr="007903CC">
              <w:rPr>
                <w:rFonts w:eastAsia="Batang"/>
              </w:rPr>
              <w:t>9</w:t>
            </w:r>
          </w:p>
        </w:tc>
        <w:tc>
          <w:tcPr>
            <w:tcW w:w="851" w:type="dxa"/>
            <w:shd w:val="clear" w:color="auto" w:fill="auto"/>
          </w:tcPr>
          <w:p w14:paraId="45911661" w14:textId="77777777" w:rsidR="00C6721D" w:rsidRPr="007903CC" w:rsidRDefault="00C6721D" w:rsidP="00C6721D">
            <w:pPr>
              <w:pStyle w:val="TAC"/>
              <w:rPr>
                <w:rFonts w:eastAsia="Batang"/>
              </w:rPr>
            </w:pPr>
            <w:r>
              <w:rPr>
                <w:noProof/>
                <w:position w:val="-10"/>
              </w:rPr>
              <w:drawing>
                <wp:inline distT="0" distB="0" distL="0" distR="0" wp14:anchorId="2B7D154E" wp14:editId="78A710A6">
                  <wp:extent cx="124460" cy="196215"/>
                  <wp:effectExtent l="0" t="0" r="889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6A146A11" w14:textId="77777777" w:rsidR="00C6721D" w:rsidRPr="007903CC" w:rsidRDefault="00C6721D" w:rsidP="00C6721D">
            <w:pPr>
              <w:pStyle w:val="TAC"/>
              <w:rPr>
                <w:rFonts w:eastAsia="Batang"/>
              </w:rPr>
            </w:pPr>
            <w:r>
              <w:rPr>
                <w:noProof/>
                <w:position w:val="-10"/>
              </w:rPr>
              <w:drawing>
                <wp:inline distT="0" distB="0" distL="0" distR="0" wp14:anchorId="3C369CCD" wp14:editId="162A3EEA">
                  <wp:extent cx="124460" cy="196215"/>
                  <wp:effectExtent l="0" t="0" r="889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C35FE6B" w14:textId="77777777" w:rsidR="00C6721D" w:rsidRPr="007903CC" w:rsidRDefault="00C6721D" w:rsidP="00C6721D">
            <w:pPr>
              <w:pStyle w:val="TAC"/>
              <w:rPr>
                <w:rFonts w:eastAsia="Batang"/>
              </w:rPr>
            </w:pPr>
            <w:r>
              <w:rPr>
                <w:noProof/>
                <w:position w:val="-10"/>
              </w:rPr>
              <w:drawing>
                <wp:inline distT="0" distB="0" distL="0" distR="0" wp14:anchorId="6DBC53B3" wp14:editId="6CE3D8CF">
                  <wp:extent cx="124460" cy="196215"/>
                  <wp:effectExtent l="0" t="0" r="889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2E6E2C75" w14:textId="77777777" w:rsidR="00C6721D" w:rsidRPr="007903CC" w:rsidRDefault="00C6721D" w:rsidP="00C6721D">
            <w:pPr>
              <w:pStyle w:val="TAC"/>
              <w:rPr>
                <w:rFonts w:eastAsia="Batang"/>
              </w:rPr>
            </w:pPr>
            <w:r>
              <w:rPr>
                <w:noProof/>
                <w:position w:val="-10"/>
              </w:rPr>
              <w:drawing>
                <wp:inline distT="0" distB="0" distL="0" distR="0" wp14:anchorId="7C0174DB" wp14:editId="5EECF8E8">
                  <wp:extent cx="124460" cy="196215"/>
                  <wp:effectExtent l="0" t="0" r="889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53AC5952" w14:textId="77777777" w:rsidR="00C6721D" w:rsidRPr="007903CC" w:rsidRDefault="00C6721D" w:rsidP="00C6721D">
            <w:pPr>
              <w:pStyle w:val="TAC"/>
              <w:rPr>
                <w:rFonts w:eastAsia="Batang"/>
              </w:rPr>
            </w:pPr>
            <w:r>
              <w:rPr>
                <w:noProof/>
                <w:position w:val="-10"/>
              </w:rPr>
              <w:drawing>
                <wp:inline distT="0" distB="0" distL="0" distR="0" wp14:anchorId="4415C628" wp14:editId="125FB943">
                  <wp:extent cx="124460" cy="196215"/>
                  <wp:effectExtent l="0" t="0" r="889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15EB904F" w14:textId="77777777" w:rsidR="00C6721D" w:rsidRPr="007903CC" w:rsidRDefault="00C6721D" w:rsidP="00C6721D">
            <w:pPr>
              <w:pStyle w:val="TAC"/>
              <w:rPr>
                <w:rFonts w:eastAsia="Batang"/>
              </w:rPr>
            </w:pPr>
            <w:r>
              <w:rPr>
                <w:noProof/>
                <w:position w:val="-10"/>
              </w:rPr>
              <w:drawing>
                <wp:inline distT="0" distB="0" distL="0" distR="0" wp14:anchorId="7D52F2D0" wp14:editId="723A0D98">
                  <wp:extent cx="124460" cy="196215"/>
                  <wp:effectExtent l="0" t="0" r="889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6</w:t>
            </w:r>
          </w:p>
        </w:tc>
        <w:tc>
          <w:tcPr>
            <w:tcW w:w="993" w:type="dxa"/>
            <w:shd w:val="clear" w:color="auto" w:fill="auto"/>
          </w:tcPr>
          <w:p w14:paraId="090BE14C" w14:textId="77777777" w:rsidR="00C6721D" w:rsidRPr="007903CC" w:rsidRDefault="00C6721D" w:rsidP="00C6721D">
            <w:pPr>
              <w:pStyle w:val="TAC"/>
              <w:rPr>
                <w:rFonts w:eastAsia="Batang"/>
              </w:rPr>
            </w:pPr>
            <w:r>
              <w:rPr>
                <w:noProof/>
                <w:position w:val="-10"/>
              </w:rPr>
              <w:drawing>
                <wp:inline distT="0" distB="0" distL="0" distR="0" wp14:anchorId="3828801F" wp14:editId="04C80181">
                  <wp:extent cx="124460" cy="196215"/>
                  <wp:effectExtent l="0" t="0" r="889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w:t>
            </w:r>
          </w:p>
        </w:tc>
        <w:tc>
          <w:tcPr>
            <w:tcW w:w="1134" w:type="dxa"/>
            <w:shd w:val="clear" w:color="auto" w:fill="auto"/>
          </w:tcPr>
          <w:p w14:paraId="27CED5BC" w14:textId="77777777" w:rsidR="00C6721D" w:rsidRPr="007903CC" w:rsidRDefault="00C6721D" w:rsidP="00C6721D">
            <w:pPr>
              <w:pStyle w:val="TAC"/>
              <w:rPr>
                <w:rFonts w:eastAsia="Batang"/>
              </w:rPr>
            </w:pPr>
            <w:r>
              <w:rPr>
                <w:noProof/>
                <w:position w:val="-10"/>
              </w:rPr>
              <w:drawing>
                <wp:inline distT="0" distB="0" distL="0" distR="0" wp14:anchorId="07EE55FC" wp14:editId="5D6546CA">
                  <wp:extent cx="124460" cy="196215"/>
                  <wp:effectExtent l="0" t="0" r="889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w:t>
            </w:r>
          </w:p>
        </w:tc>
      </w:tr>
      <w:tr w:rsidR="00C6721D" w:rsidRPr="007903CC" w14:paraId="6797FD3F" w14:textId="77777777" w:rsidTr="00C6721D">
        <w:trPr>
          <w:jc w:val="center"/>
        </w:trPr>
        <w:tc>
          <w:tcPr>
            <w:tcW w:w="956" w:type="dxa"/>
            <w:shd w:val="clear" w:color="auto" w:fill="auto"/>
          </w:tcPr>
          <w:p w14:paraId="6E4469BD" w14:textId="77777777" w:rsidR="00C6721D" w:rsidRPr="007903CC" w:rsidRDefault="00C6721D" w:rsidP="00C6721D">
            <w:pPr>
              <w:pStyle w:val="TAC"/>
              <w:rPr>
                <w:rFonts w:eastAsia="Batang"/>
              </w:rPr>
            </w:pPr>
            <w:r w:rsidRPr="007903CC">
              <w:rPr>
                <w:rFonts w:eastAsia="Batang"/>
              </w:rPr>
              <w:t>10</w:t>
            </w:r>
          </w:p>
        </w:tc>
        <w:tc>
          <w:tcPr>
            <w:tcW w:w="851" w:type="dxa"/>
            <w:shd w:val="clear" w:color="auto" w:fill="auto"/>
          </w:tcPr>
          <w:p w14:paraId="5199747D" w14:textId="77777777" w:rsidR="00C6721D" w:rsidRPr="007903CC" w:rsidRDefault="00C6721D" w:rsidP="00C6721D">
            <w:pPr>
              <w:pStyle w:val="TAC"/>
              <w:rPr>
                <w:rFonts w:eastAsia="Batang"/>
              </w:rPr>
            </w:pPr>
            <w:r>
              <w:rPr>
                <w:noProof/>
                <w:position w:val="-10"/>
              </w:rPr>
              <w:drawing>
                <wp:inline distT="0" distB="0" distL="0" distR="0" wp14:anchorId="11598D9A" wp14:editId="3399F4BC">
                  <wp:extent cx="124460" cy="196215"/>
                  <wp:effectExtent l="0" t="0" r="889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0716D0EE" w14:textId="77777777" w:rsidR="00C6721D" w:rsidRPr="007903CC" w:rsidRDefault="00C6721D" w:rsidP="00C6721D">
            <w:pPr>
              <w:pStyle w:val="TAC"/>
              <w:rPr>
                <w:rFonts w:eastAsia="Batang"/>
              </w:rPr>
            </w:pPr>
            <w:r>
              <w:rPr>
                <w:noProof/>
                <w:position w:val="-10"/>
              </w:rPr>
              <w:drawing>
                <wp:inline distT="0" distB="0" distL="0" distR="0" wp14:anchorId="344E9515" wp14:editId="45BA16BA">
                  <wp:extent cx="124460" cy="196215"/>
                  <wp:effectExtent l="0" t="0" r="889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1159F50F" w14:textId="77777777" w:rsidR="00C6721D" w:rsidRPr="007903CC" w:rsidRDefault="00C6721D" w:rsidP="00C6721D">
            <w:pPr>
              <w:pStyle w:val="TAC"/>
              <w:rPr>
                <w:rFonts w:eastAsia="Batang"/>
              </w:rPr>
            </w:pPr>
            <w:r>
              <w:rPr>
                <w:noProof/>
                <w:position w:val="-10"/>
              </w:rPr>
              <w:drawing>
                <wp:inline distT="0" distB="0" distL="0" distR="0" wp14:anchorId="0F06BE15" wp14:editId="10B6DD4F">
                  <wp:extent cx="124460" cy="196215"/>
                  <wp:effectExtent l="0" t="0" r="889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431AF593" w14:textId="77777777" w:rsidR="00C6721D" w:rsidRPr="007903CC" w:rsidRDefault="00C6721D" w:rsidP="00C6721D">
            <w:pPr>
              <w:pStyle w:val="TAC"/>
              <w:rPr>
                <w:rFonts w:eastAsia="Batang"/>
              </w:rPr>
            </w:pPr>
            <w:r>
              <w:rPr>
                <w:noProof/>
                <w:position w:val="-10"/>
              </w:rPr>
              <w:drawing>
                <wp:inline distT="0" distB="0" distL="0" distR="0" wp14:anchorId="5254E395" wp14:editId="1DABBAB3">
                  <wp:extent cx="124460" cy="196215"/>
                  <wp:effectExtent l="0" t="0" r="889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C4BD9EC" w14:textId="77777777" w:rsidR="00C6721D" w:rsidRPr="007903CC" w:rsidRDefault="00C6721D" w:rsidP="00C6721D">
            <w:pPr>
              <w:pStyle w:val="TAC"/>
              <w:rPr>
                <w:rFonts w:eastAsia="Batang"/>
              </w:rPr>
            </w:pPr>
            <w:r>
              <w:rPr>
                <w:noProof/>
                <w:position w:val="-10"/>
              </w:rPr>
              <w:drawing>
                <wp:inline distT="0" distB="0" distL="0" distR="0" wp14:anchorId="60262A42" wp14:editId="33301FE3">
                  <wp:extent cx="124460" cy="196215"/>
                  <wp:effectExtent l="0" t="0" r="889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04F4248E" w14:textId="77777777" w:rsidR="00C6721D" w:rsidRPr="007903CC" w:rsidRDefault="00C6721D" w:rsidP="00C6721D">
            <w:pPr>
              <w:pStyle w:val="TAC"/>
              <w:rPr>
                <w:rFonts w:eastAsia="Batang"/>
              </w:rPr>
            </w:pPr>
            <w:r>
              <w:rPr>
                <w:noProof/>
                <w:position w:val="-10"/>
              </w:rPr>
              <w:drawing>
                <wp:inline distT="0" distB="0" distL="0" distR="0" wp14:anchorId="58440F3F" wp14:editId="4609BE2D">
                  <wp:extent cx="124460" cy="196215"/>
                  <wp:effectExtent l="0" t="0" r="889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8</w:t>
            </w:r>
          </w:p>
        </w:tc>
        <w:tc>
          <w:tcPr>
            <w:tcW w:w="993" w:type="dxa"/>
            <w:shd w:val="clear" w:color="auto" w:fill="auto"/>
          </w:tcPr>
          <w:p w14:paraId="252B0BC4" w14:textId="77777777" w:rsidR="00C6721D" w:rsidRPr="007903CC" w:rsidRDefault="00C6721D" w:rsidP="00C6721D">
            <w:pPr>
              <w:pStyle w:val="TAC"/>
              <w:rPr>
                <w:rFonts w:eastAsia="Batang"/>
              </w:rPr>
            </w:pPr>
            <w:r>
              <w:rPr>
                <w:noProof/>
                <w:position w:val="-10"/>
              </w:rPr>
              <w:drawing>
                <wp:inline distT="0" distB="0" distL="0" distR="0" wp14:anchorId="7ED19976" wp14:editId="49F95142">
                  <wp:extent cx="124460" cy="196215"/>
                  <wp:effectExtent l="0" t="0" r="889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 8</w:t>
            </w:r>
          </w:p>
        </w:tc>
        <w:tc>
          <w:tcPr>
            <w:tcW w:w="1134" w:type="dxa"/>
            <w:shd w:val="clear" w:color="auto" w:fill="auto"/>
          </w:tcPr>
          <w:p w14:paraId="7F6F302C" w14:textId="77777777" w:rsidR="00C6721D" w:rsidRPr="007903CC" w:rsidRDefault="00C6721D" w:rsidP="00C6721D">
            <w:pPr>
              <w:pStyle w:val="TAC"/>
              <w:rPr>
                <w:rFonts w:eastAsia="Batang"/>
              </w:rPr>
            </w:pPr>
            <w:r>
              <w:rPr>
                <w:noProof/>
                <w:position w:val="-10"/>
              </w:rPr>
              <w:drawing>
                <wp:inline distT="0" distB="0" distL="0" distR="0" wp14:anchorId="7CAF2185" wp14:editId="65A5F5A2">
                  <wp:extent cx="124460" cy="196215"/>
                  <wp:effectExtent l="0" t="0" r="889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 9</w:t>
            </w:r>
          </w:p>
        </w:tc>
      </w:tr>
      <w:tr w:rsidR="00C6721D" w:rsidRPr="007903CC" w14:paraId="1ED7401B" w14:textId="77777777" w:rsidTr="00C6721D">
        <w:trPr>
          <w:jc w:val="center"/>
        </w:trPr>
        <w:tc>
          <w:tcPr>
            <w:tcW w:w="956" w:type="dxa"/>
            <w:shd w:val="clear" w:color="auto" w:fill="auto"/>
          </w:tcPr>
          <w:p w14:paraId="4CDB3E11" w14:textId="77777777" w:rsidR="00C6721D" w:rsidRPr="007903CC" w:rsidRDefault="00C6721D" w:rsidP="00C6721D">
            <w:pPr>
              <w:pStyle w:val="TAC"/>
              <w:rPr>
                <w:rFonts w:eastAsia="Batang"/>
              </w:rPr>
            </w:pPr>
            <w:r w:rsidRPr="007903CC">
              <w:rPr>
                <w:rFonts w:eastAsia="Batang"/>
              </w:rPr>
              <w:t>11</w:t>
            </w:r>
          </w:p>
        </w:tc>
        <w:tc>
          <w:tcPr>
            <w:tcW w:w="851" w:type="dxa"/>
            <w:shd w:val="clear" w:color="auto" w:fill="auto"/>
          </w:tcPr>
          <w:p w14:paraId="11E8E666" w14:textId="77777777" w:rsidR="00C6721D" w:rsidRPr="007903CC" w:rsidRDefault="00C6721D" w:rsidP="00C6721D">
            <w:pPr>
              <w:pStyle w:val="TAC"/>
              <w:rPr>
                <w:rFonts w:eastAsia="Batang"/>
              </w:rPr>
            </w:pPr>
            <w:r>
              <w:rPr>
                <w:noProof/>
                <w:position w:val="-10"/>
              </w:rPr>
              <w:drawing>
                <wp:inline distT="0" distB="0" distL="0" distR="0" wp14:anchorId="2ACD2DAE" wp14:editId="1C5E4048">
                  <wp:extent cx="124460" cy="196215"/>
                  <wp:effectExtent l="0" t="0" r="889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2EDB90D3" w14:textId="77777777" w:rsidR="00C6721D" w:rsidRPr="007903CC" w:rsidRDefault="00C6721D" w:rsidP="00C6721D">
            <w:pPr>
              <w:pStyle w:val="TAC"/>
              <w:rPr>
                <w:rFonts w:eastAsia="Batang"/>
              </w:rPr>
            </w:pPr>
            <w:r>
              <w:rPr>
                <w:noProof/>
                <w:position w:val="-10"/>
              </w:rPr>
              <w:drawing>
                <wp:inline distT="0" distB="0" distL="0" distR="0" wp14:anchorId="66D4DC5A" wp14:editId="0F164C81">
                  <wp:extent cx="124460" cy="196215"/>
                  <wp:effectExtent l="0" t="0" r="889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84FCA37" w14:textId="77777777" w:rsidR="00C6721D" w:rsidRPr="007903CC" w:rsidRDefault="00C6721D" w:rsidP="00C6721D">
            <w:pPr>
              <w:pStyle w:val="TAC"/>
              <w:rPr>
                <w:rFonts w:eastAsia="Batang"/>
              </w:rPr>
            </w:pPr>
            <w:r>
              <w:rPr>
                <w:noProof/>
                <w:position w:val="-10"/>
              </w:rPr>
              <w:drawing>
                <wp:inline distT="0" distB="0" distL="0" distR="0" wp14:anchorId="6581A23D" wp14:editId="3939F2E6">
                  <wp:extent cx="124460" cy="196215"/>
                  <wp:effectExtent l="0" t="0" r="889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80D7878" w14:textId="77777777" w:rsidR="00C6721D" w:rsidRPr="007903CC" w:rsidRDefault="00C6721D" w:rsidP="00C6721D">
            <w:pPr>
              <w:pStyle w:val="TAC"/>
              <w:rPr>
                <w:rFonts w:eastAsia="Batang"/>
              </w:rPr>
            </w:pPr>
            <w:r>
              <w:rPr>
                <w:noProof/>
                <w:position w:val="-10"/>
              </w:rPr>
              <w:drawing>
                <wp:inline distT="0" distB="0" distL="0" distR="0" wp14:anchorId="7F283B3E" wp14:editId="4575A39F">
                  <wp:extent cx="124460" cy="196215"/>
                  <wp:effectExtent l="0" t="0" r="889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67D38149" w14:textId="77777777" w:rsidR="00C6721D" w:rsidRPr="007903CC" w:rsidRDefault="00C6721D" w:rsidP="00C6721D">
            <w:pPr>
              <w:pStyle w:val="TAC"/>
              <w:rPr>
                <w:rFonts w:eastAsia="Batang"/>
              </w:rPr>
            </w:pPr>
            <w:r>
              <w:rPr>
                <w:noProof/>
                <w:position w:val="-10"/>
              </w:rPr>
              <w:drawing>
                <wp:inline distT="0" distB="0" distL="0" distR="0" wp14:anchorId="4D12EC65" wp14:editId="6A03AC2A">
                  <wp:extent cx="124460" cy="196215"/>
                  <wp:effectExtent l="0" t="0" r="889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3813CABA" w14:textId="77777777" w:rsidR="00C6721D" w:rsidRPr="007903CC" w:rsidRDefault="00C6721D" w:rsidP="00C6721D">
            <w:pPr>
              <w:pStyle w:val="TAC"/>
              <w:rPr>
                <w:rFonts w:eastAsia="Batang"/>
              </w:rPr>
            </w:pPr>
            <w:r>
              <w:rPr>
                <w:noProof/>
                <w:position w:val="-10"/>
              </w:rPr>
              <w:drawing>
                <wp:inline distT="0" distB="0" distL="0" distR="0" wp14:anchorId="29F0C06B" wp14:editId="141297B3">
                  <wp:extent cx="124460" cy="196215"/>
                  <wp:effectExtent l="0" t="0" r="889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8</w:t>
            </w:r>
          </w:p>
        </w:tc>
        <w:tc>
          <w:tcPr>
            <w:tcW w:w="993" w:type="dxa"/>
            <w:shd w:val="clear" w:color="auto" w:fill="auto"/>
          </w:tcPr>
          <w:p w14:paraId="6A55090D" w14:textId="77777777" w:rsidR="00C6721D" w:rsidRPr="007903CC" w:rsidRDefault="00C6721D" w:rsidP="00C6721D">
            <w:pPr>
              <w:pStyle w:val="TAC"/>
              <w:rPr>
                <w:rFonts w:eastAsia="Batang"/>
              </w:rPr>
            </w:pPr>
            <w:r>
              <w:rPr>
                <w:noProof/>
                <w:position w:val="-10"/>
              </w:rPr>
              <w:drawing>
                <wp:inline distT="0" distB="0" distL="0" distR="0" wp14:anchorId="285264CD" wp14:editId="7BF1DDD7">
                  <wp:extent cx="124460" cy="196215"/>
                  <wp:effectExtent l="0" t="0" r="889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4, 8</w:t>
            </w:r>
          </w:p>
        </w:tc>
        <w:tc>
          <w:tcPr>
            <w:tcW w:w="1134" w:type="dxa"/>
            <w:shd w:val="clear" w:color="auto" w:fill="auto"/>
          </w:tcPr>
          <w:p w14:paraId="5B491C80" w14:textId="77777777" w:rsidR="00C6721D" w:rsidRPr="007903CC" w:rsidRDefault="00C6721D" w:rsidP="00C6721D">
            <w:pPr>
              <w:pStyle w:val="TAC"/>
              <w:rPr>
                <w:rFonts w:eastAsia="Batang"/>
              </w:rPr>
            </w:pPr>
            <w:r>
              <w:rPr>
                <w:noProof/>
                <w:position w:val="-10"/>
              </w:rPr>
              <w:drawing>
                <wp:inline distT="0" distB="0" distL="0" distR="0" wp14:anchorId="08D88B5A" wp14:editId="7666B41D">
                  <wp:extent cx="124460" cy="196215"/>
                  <wp:effectExtent l="0" t="0" r="889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 9</w:t>
            </w:r>
          </w:p>
        </w:tc>
      </w:tr>
      <w:tr w:rsidR="00C6721D" w:rsidRPr="007903CC" w14:paraId="18BBED7D" w14:textId="77777777" w:rsidTr="00C6721D">
        <w:trPr>
          <w:jc w:val="center"/>
        </w:trPr>
        <w:tc>
          <w:tcPr>
            <w:tcW w:w="956" w:type="dxa"/>
            <w:shd w:val="clear" w:color="auto" w:fill="auto"/>
          </w:tcPr>
          <w:p w14:paraId="42C30AF9" w14:textId="77777777" w:rsidR="00C6721D" w:rsidRPr="007903CC" w:rsidRDefault="00C6721D" w:rsidP="00C6721D">
            <w:pPr>
              <w:pStyle w:val="TAC"/>
              <w:rPr>
                <w:rFonts w:eastAsia="Batang"/>
              </w:rPr>
            </w:pPr>
            <w:r w:rsidRPr="007903CC">
              <w:rPr>
                <w:rFonts w:eastAsia="Batang"/>
              </w:rPr>
              <w:t>12</w:t>
            </w:r>
          </w:p>
        </w:tc>
        <w:tc>
          <w:tcPr>
            <w:tcW w:w="851" w:type="dxa"/>
            <w:shd w:val="clear" w:color="auto" w:fill="auto"/>
          </w:tcPr>
          <w:p w14:paraId="4F88D104" w14:textId="77777777" w:rsidR="00C6721D" w:rsidRPr="007903CC" w:rsidRDefault="00C6721D" w:rsidP="00C6721D">
            <w:pPr>
              <w:pStyle w:val="TAC"/>
              <w:rPr>
                <w:rFonts w:eastAsia="Batang"/>
              </w:rPr>
            </w:pPr>
            <w:r>
              <w:rPr>
                <w:noProof/>
                <w:position w:val="-10"/>
              </w:rPr>
              <w:drawing>
                <wp:inline distT="0" distB="0" distL="0" distR="0" wp14:anchorId="5D18B41F" wp14:editId="17C2DF35">
                  <wp:extent cx="124460" cy="196215"/>
                  <wp:effectExtent l="0" t="0" r="889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4EC76922" w14:textId="77777777" w:rsidR="00C6721D" w:rsidRPr="007903CC" w:rsidRDefault="00C6721D" w:rsidP="00C6721D">
            <w:pPr>
              <w:pStyle w:val="TAC"/>
              <w:rPr>
                <w:rFonts w:eastAsia="Batang"/>
              </w:rPr>
            </w:pPr>
            <w:r>
              <w:rPr>
                <w:noProof/>
                <w:position w:val="-10"/>
              </w:rPr>
              <w:drawing>
                <wp:inline distT="0" distB="0" distL="0" distR="0" wp14:anchorId="29F9B4D8" wp14:editId="6B9B8BF9">
                  <wp:extent cx="124460" cy="196215"/>
                  <wp:effectExtent l="0" t="0" r="889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3191FA8" w14:textId="77777777" w:rsidR="00C6721D" w:rsidRPr="007903CC" w:rsidRDefault="00C6721D" w:rsidP="00C6721D">
            <w:pPr>
              <w:pStyle w:val="TAC"/>
              <w:rPr>
                <w:rFonts w:eastAsia="Batang"/>
              </w:rPr>
            </w:pPr>
            <w:r>
              <w:rPr>
                <w:noProof/>
                <w:position w:val="-10"/>
              </w:rPr>
              <w:drawing>
                <wp:inline distT="0" distB="0" distL="0" distR="0" wp14:anchorId="4955B090" wp14:editId="77636DBC">
                  <wp:extent cx="124460" cy="196215"/>
                  <wp:effectExtent l="0" t="0" r="889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5E055DD" w14:textId="77777777" w:rsidR="00C6721D" w:rsidRPr="007903CC" w:rsidRDefault="00C6721D" w:rsidP="00C6721D">
            <w:pPr>
              <w:pStyle w:val="TAC"/>
              <w:rPr>
                <w:rFonts w:eastAsia="Batang"/>
              </w:rPr>
            </w:pPr>
            <w:r>
              <w:rPr>
                <w:noProof/>
                <w:position w:val="-10"/>
              </w:rPr>
              <w:drawing>
                <wp:inline distT="0" distB="0" distL="0" distR="0" wp14:anchorId="3C75B4F1" wp14:editId="0AAB4DE8">
                  <wp:extent cx="124460" cy="196215"/>
                  <wp:effectExtent l="0" t="0" r="889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A4AACFF" w14:textId="77777777" w:rsidR="00C6721D" w:rsidRPr="007903CC" w:rsidRDefault="00C6721D" w:rsidP="00C6721D">
            <w:pPr>
              <w:pStyle w:val="TAC"/>
              <w:rPr>
                <w:rFonts w:eastAsia="Batang"/>
              </w:rPr>
            </w:pPr>
            <w:r>
              <w:rPr>
                <w:noProof/>
                <w:position w:val="-10"/>
              </w:rPr>
              <w:drawing>
                <wp:inline distT="0" distB="0" distL="0" distR="0" wp14:anchorId="68D87447" wp14:editId="52F1AE12">
                  <wp:extent cx="124460" cy="196215"/>
                  <wp:effectExtent l="0" t="0" r="889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6DDB5E78" w14:textId="77777777" w:rsidR="00C6721D" w:rsidRPr="007903CC" w:rsidRDefault="00C6721D" w:rsidP="00C6721D">
            <w:pPr>
              <w:pStyle w:val="TAC"/>
              <w:rPr>
                <w:rFonts w:eastAsia="Batang"/>
              </w:rPr>
            </w:pPr>
            <w:r>
              <w:rPr>
                <w:noProof/>
                <w:position w:val="-10"/>
              </w:rPr>
              <w:drawing>
                <wp:inline distT="0" distB="0" distL="0" distR="0" wp14:anchorId="1CAFC00F" wp14:editId="1D67B8EC">
                  <wp:extent cx="124460" cy="196215"/>
                  <wp:effectExtent l="0" t="0" r="889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10</w:t>
            </w:r>
          </w:p>
        </w:tc>
        <w:tc>
          <w:tcPr>
            <w:tcW w:w="993" w:type="dxa"/>
            <w:shd w:val="clear" w:color="auto" w:fill="auto"/>
          </w:tcPr>
          <w:p w14:paraId="13C40567" w14:textId="77777777" w:rsidR="00C6721D" w:rsidRPr="007903CC" w:rsidRDefault="00C6721D" w:rsidP="00C6721D">
            <w:pPr>
              <w:pStyle w:val="TAC"/>
              <w:rPr>
                <w:rFonts w:eastAsia="Batang"/>
              </w:rPr>
            </w:pPr>
            <w:r>
              <w:rPr>
                <w:noProof/>
                <w:position w:val="-10"/>
              </w:rPr>
              <w:drawing>
                <wp:inline distT="0" distB="0" distL="0" distR="0" wp14:anchorId="2F2DF56D" wp14:editId="112D1936">
                  <wp:extent cx="124460" cy="196215"/>
                  <wp:effectExtent l="0" t="0" r="889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5, 10</w:t>
            </w:r>
          </w:p>
        </w:tc>
        <w:tc>
          <w:tcPr>
            <w:tcW w:w="1134" w:type="dxa"/>
            <w:shd w:val="clear" w:color="auto" w:fill="auto"/>
          </w:tcPr>
          <w:p w14:paraId="620FF1CB" w14:textId="77777777" w:rsidR="00C6721D" w:rsidRPr="007903CC" w:rsidRDefault="00C6721D" w:rsidP="00C6721D">
            <w:pPr>
              <w:pStyle w:val="TAC"/>
              <w:rPr>
                <w:rFonts w:eastAsia="Batang"/>
              </w:rPr>
            </w:pPr>
            <w:r>
              <w:rPr>
                <w:noProof/>
                <w:position w:val="-10"/>
              </w:rPr>
              <w:drawing>
                <wp:inline distT="0" distB="0" distL="0" distR="0" wp14:anchorId="0A2CF274" wp14:editId="795E0AB4">
                  <wp:extent cx="124460" cy="196215"/>
                  <wp:effectExtent l="0" t="0" r="889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 9</w:t>
            </w:r>
          </w:p>
        </w:tc>
      </w:tr>
      <w:tr w:rsidR="00C6721D" w:rsidRPr="007903CC" w14:paraId="06A89D50" w14:textId="77777777" w:rsidTr="00C6721D">
        <w:trPr>
          <w:jc w:val="center"/>
        </w:trPr>
        <w:tc>
          <w:tcPr>
            <w:tcW w:w="956" w:type="dxa"/>
            <w:shd w:val="clear" w:color="auto" w:fill="auto"/>
          </w:tcPr>
          <w:p w14:paraId="7C9287BC" w14:textId="77777777" w:rsidR="00C6721D" w:rsidRPr="007903CC" w:rsidRDefault="00C6721D" w:rsidP="00C6721D">
            <w:pPr>
              <w:pStyle w:val="TAC"/>
              <w:rPr>
                <w:rFonts w:eastAsia="Batang"/>
              </w:rPr>
            </w:pPr>
            <w:r w:rsidRPr="007903CC">
              <w:rPr>
                <w:rFonts w:eastAsia="Batang"/>
              </w:rPr>
              <w:t>13</w:t>
            </w:r>
          </w:p>
        </w:tc>
        <w:tc>
          <w:tcPr>
            <w:tcW w:w="851" w:type="dxa"/>
            <w:shd w:val="clear" w:color="auto" w:fill="auto"/>
          </w:tcPr>
          <w:p w14:paraId="1C6E2166" w14:textId="77777777" w:rsidR="00C6721D" w:rsidRPr="007903CC" w:rsidRDefault="00C6721D" w:rsidP="00C6721D">
            <w:pPr>
              <w:pStyle w:val="TAC"/>
              <w:rPr>
                <w:rFonts w:eastAsia="Batang"/>
              </w:rPr>
            </w:pPr>
            <w:r>
              <w:rPr>
                <w:noProof/>
                <w:position w:val="-10"/>
              </w:rPr>
              <w:drawing>
                <wp:inline distT="0" distB="0" distL="0" distR="0" wp14:anchorId="27CD8EEF" wp14:editId="13F11DE6">
                  <wp:extent cx="124460" cy="196215"/>
                  <wp:effectExtent l="0" t="0" r="889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48040153" w14:textId="77777777" w:rsidR="00C6721D" w:rsidRPr="007903CC" w:rsidRDefault="00C6721D" w:rsidP="00C6721D">
            <w:pPr>
              <w:pStyle w:val="TAC"/>
              <w:rPr>
                <w:rFonts w:eastAsia="Batang"/>
              </w:rPr>
            </w:pPr>
            <w:r>
              <w:rPr>
                <w:noProof/>
                <w:position w:val="-10"/>
              </w:rPr>
              <w:drawing>
                <wp:inline distT="0" distB="0" distL="0" distR="0" wp14:anchorId="2414C770" wp14:editId="4C33E715">
                  <wp:extent cx="124460" cy="196215"/>
                  <wp:effectExtent l="0" t="0" r="889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5CB39AA0" w14:textId="77777777" w:rsidR="00C6721D" w:rsidRPr="007903CC" w:rsidRDefault="00C6721D" w:rsidP="00C6721D">
            <w:pPr>
              <w:pStyle w:val="TAC"/>
              <w:rPr>
                <w:rFonts w:eastAsia="Batang"/>
              </w:rPr>
            </w:pPr>
            <w:r>
              <w:rPr>
                <w:noProof/>
                <w:position w:val="-10"/>
              </w:rPr>
              <w:drawing>
                <wp:inline distT="0" distB="0" distL="0" distR="0" wp14:anchorId="7E34F0D5" wp14:editId="50082446">
                  <wp:extent cx="124460" cy="196215"/>
                  <wp:effectExtent l="0" t="0" r="889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13FE548" w14:textId="77777777" w:rsidR="00C6721D" w:rsidRPr="007903CC" w:rsidRDefault="00C6721D" w:rsidP="00C6721D">
            <w:pPr>
              <w:pStyle w:val="TAC"/>
              <w:rPr>
                <w:rFonts w:eastAsia="Batang"/>
              </w:rPr>
            </w:pPr>
            <w:r>
              <w:rPr>
                <w:noProof/>
                <w:position w:val="-10"/>
              </w:rPr>
              <w:drawing>
                <wp:inline distT="0" distB="0" distL="0" distR="0" wp14:anchorId="636465DF" wp14:editId="1DA5110D">
                  <wp:extent cx="124460" cy="196215"/>
                  <wp:effectExtent l="0" t="0" r="889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B4BF058" w14:textId="77777777" w:rsidR="00C6721D" w:rsidRPr="007903CC" w:rsidRDefault="00C6721D" w:rsidP="00C6721D">
            <w:pPr>
              <w:pStyle w:val="TAC"/>
              <w:rPr>
                <w:rFonts w:eastAsia="Batang"/>
              </w:rPr>
            </w:pPr>
            <w:r>
              <w:rPr>
                <w:noProof/>
                <w:position w:val="-10"/>
              </w:rPr>
              <w:drawing>
                <wp:inline distT="0" distB="0" distL="0" distR="0" wp14:anchorId="608BEEEC" wp14:editId="7359AD59">
                  <wp:extent cx="124460" cy="196215"/>
                  <wp:effectExtent l="0" t="0" r="889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6B503D1A" w14:textId="77777777" w:rsidR="00C6721D" w:rsidRPr="007903CC" w:rsidRDefault="00C6721D" w:rsidP="00C6721D">
            <w:pPr>
              <w:pStyle w:val="TAC"/>
              <w:rPr>
                <w:rFonts w:eastAsia="Batang"/>
              </w:rPr>
            </w:pPr>
            <w:r>
              <w:rPr>
                <w:noProof/>
                <w:position w:val="-10"/>
              </w:rPr>
              <w:drawing>
                <wp:inline distT="0" distB="0" distL="0" distR="0" wp14:anchorId="525C1276" wp14:editId="313D1EB2">
                  <wp:extent cx="124460" cy="196215"/>
                  <wp:effectExtent l="0" t="0" r="889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10</w:t>
            </w:r>
          </w:p>
        </w:tc>
        <w:tc>
          <w:tcPr>
            <w:tcW w:w="993" w:type="dxa"/>
            <w:shd w:val="clear" w:color="auto" w:fill="auto"/>
          </w:tcPr>
          <w:p w14:paraId="0045062F" w14:textId="77777777" w:rsidR="00C6721D" w:rsidRPr="007903CC" w:rsidRDefault="00C6721D" w:rsidP="00C6721D">
            <w:pPr>
              <w:pStyle w:val="TAC"/>
              <w:rPr>
                <w:rFonts w:eastAsia="Batang"/>
              </w:rPr>
            </w:pPr>
            <w:r>
              <w:rPr>
                <w:noProof/>
                <w:position w:val="-10"/>
              </w:rPr>
              <w:drawing>
                <wp:inline distT="0" distB="0" distL="0" distR="0" wp14:anchorId="10CF66BD" wp14:editId="7FA50C7D">
                  <wp:extent cx="124460" cy="196215"/>
                  <wp:effectExtent l="0" t="0" r="889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5, 10</w:t>
            </w:r>
          </w:p>
        </w:tc>
        <w:tc>
          <w:tcPr>
            <w:tcW w:w="1134" w:type="dxa"/>
            <w:shd w:val="clear" w:color="auto" w:fill="auto"/>
          </w:tcPr>
          <w:p w14:paraId="730AF6BD" w14:textId="77777777" w:rsidR="00C6721D" w:rsidRPr="007903CC" w:rsidRDefault="00C6721D" w:rsidP="00C6721D">
            <w:pPr>
              <w:pStyle w:val="TAC"/>
              <w:rPr>
                <w:rFonts w:eastAsia="Batang"/>
              </w:rPr>
            </w:pPr>
            <w:r>
              <w:rPr>
                <w:noProof/>
                <w:position w:val="-10"/>
              </w:rPr>
              <w:drawing>
                <wp:inline distT="0" distB="0" distL="0" distR="0" wp14:anchorId="79DD2193" wp14:editId="335E0282">
                  <wp:extent cx="124460" cy="196215"/>
                  <wp:effectExtent l="0" t="0" r="889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 9</w:t>
            </w:r>
          </w:p>
        </w:tc>
      </w:tr>
      <w:tr w:rsidR="00C6721D" w:rsidRPr="007903CC" w14:paraId="1E81F950" w14:textId="77777777" w:rsidTr="00C6721D">
        <w:trPr>
          <w:jc w:val="center"/>
        </w:trPr>
        <w:tc>
          <w:tcPr>
            <w:tcW w:w="956" w:type="dxa"/>
            <w:shd w:val="clear" w:color="auto" w:fill="auto"/>
          </w:tcPr>
          <w:p w14:paraId="0DA7B01A" w14:textId="77777777" w:rsidR="00C6721D" w:rsidRPr="007903CC" w:rsidRDefault="00C6721D" w:rsidP="00C6721D">
            <w:pPr>
              <w:pStyle w:val="TAC"/>
              <w:rPr>
                <w:rFonts w:eastAsia="Batang"/>
              </w:rPr>
            </w:pPr>
            <w:r w:rsidRPr="007903CC">
              <w:rPr>
                <w:rFonts w:eastAsia="Batang"/>
              </w:rPr>
              <w:t>14</w:t>
            </w:r>
          </w:p>
        </w:tc>
        <w:tc>
          <w:tcPr>
            <w:tcW w:w="851" w:type="dxa"/>
            <w:shd w:val="clear" w:color="auto" w:fill="auto"/>
          </w:tcPr>
          <w:p w14:paraId="751B8519" w14:textId="77777777" w:rsidR="00C6721D" w:rsidRPr="007903CC" w:rsidRDefault="00C6721D" w:rsidP="00C6721D">
            <w:pPr>
              <w:pStyle w:val="TAC"/>
            </w:pPr>
            <w:r>
              <w:rPr>
                <w:noProof/>
                <w:position w:val="-10"/>
              </w:rPr>
              <w:drawing>
                <wp:inline distT="0" distB="0" distL="0" distR="0" wp14:anchorId="389303AD" wp14:editId="7B00E480">
                  <wp:extent cx="124460" cy="196215"/>
                  <wp:effectExtent l="0" t="0" r="889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3BCDFE01" w14:textId="77777777" w:rsidR="00C6721D" w:rsidRPr="007903CC" w:rsidRDefault="00C6721D" w:rsidP="00C6721D">
            <w:pPr>
              <w:pStyle w:val="TAC"/>
            </w:pPr>
            <w:r>
              <w:rPr>
                <w:noProof/>
                <w:position w:val="-10"/>
              </w:rPr>
              <w:drawing>
                <wp:inline distT="0" distB="0" distL="0" distR="0" wp14:anchorId="6C4B0ED7" wp14:editId="16853031">
                  <wp:extent cx="124460" cy="196215"/>
                  <wp:effectExtent l="0" t="0" r="889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89631D2" w14:textId="77777777" w:rsidR="00C6721D" w:rsidRPr="007903CC" w:rsidRDefault="00C6721D" w:rsidP="00C6721D">
            <w:pPr>
              <w:pStyle w:val="TAC"/>
            </w:pPr>
            <w:r>
              <w:rPr>
                <w:noProof/>
                <w:position w:val="-10"/>
              </w:rPr>
              <w:drawing>
                <wp:inline distT="0" distB="0" distL="0" distR="0" wp14:anchorId="0E967270" wp14:editId="3CB0F3BA">
                  <wp:extent cx="124460" cy="196215"/>
                  <wp:effectExtent l="0" t="0" r="889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65022DBD" w14:textId="77777777" w:rsidR="00C6721D" w:rsidRPr="007903CC" w:rsidRDefault="00C6721D" w:rsidP="00C6721D">
            <w:pPr>
              <w:pStyle w:val="TAC"/>
            </w:pPr>
            <w:r>
              <w:rPr>
                <w:noProof/>
                <w:position w:val="-10"/>
              </w:rPr>
              <w:drawing>
                <wp:inline distT="0" distB="0" distL="0" distR="0" wp14:anchorId="6B82F385" wp14:editId="19C52410">
                  <wp:extent cx="124460" cy="196215"/>
                  <wp:effectExtent l="0" t="0" r="889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FA18D72" w14:textId="77777777" w:rsidR="00C6721D" w:rsidRPr="007903CC" w:rsidRDefault="00C6721D" w:rsidP="00C6721D">
            <w:pPr>
              <w:pStyle w:val="TAC"/>
            </w:pPr>
            <w:r>
              <w:rPr>
                <w:noProof/>
                <w:position w:val="-10"/>
              </w:rPr>
              <w:drawing>
                <wp:inline distT="0" distB="0" distL="0" distR="0" wp14:anchorId="3B053F46" wp14:editId="53592284">
                  <wp:extent cx="124460" cy="196215"/>
                  <wp:effectExtent l="0" t="0" r="889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0" w:type="dxa"/>
            <w:shd w:val="clear" w:color="auto" w:fill="auto"/>
          </w:tcPr>
          <w:p w14:paraId="13BC0377" w14:textId="77777777" w:rsidR="00C6721D" w:rsidRPr="007903CC" w:rsidRDefault="00C6721D" w:rsidP="00C6721D">
            <w:pPr>
              <w:pStyle w:val="TAC"/>
            </w:pPr>
            <w:r>
              <w:rPr>
                <w:noProof/>
                <w:position w:val="-10"/>
              </w:rPr>
              <w:drawing>
                <wp:inline distT="0" distB="0" distL="0" distR="0" wp14:anchorId="1D8E03BD" wp14:editId="6C321EB5">
                  <wp:extent cx="124460" cy="196215"/>
                  <wp:effectExtent l="0" t="0" r="889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10</w:t>
            </w:r>
          </w:p>
        </w:tc>
        <w:tc>
          <w:tcPr>
            <w:tcW w:w="993" w:type="dxa"/>
            <w:shd w:val="clear" w:color="auto" w:fill="auto"/>
          </w:tcPr>
          <w:p w14:paraId="2EDDB6C9" w14:textId="77777777" w:rsidR="00C6721D" w:rsidRPr="007903CC" w:rsidRDefault="00C6721D" w:rsidP="00C6721D">
            <w:pPr>
              <w:pStyle w:val="TAC"/>
            </w:pPr>
            <w:r>
              <w:rPr>
                <w:noProof/>
                <w:position w:val="-10"/>
              </w:rPr>
              <w:drawing>
                <wp:inline distT="0" distB="0" distL="0" distR="0" wp14:anchorId="59D0F6AB" wp14:editId="4093F422">
                  <wp:extent cx="124460" cy="196215"/>
                  <wp:effectExtent l="0" t="0" r="889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5, 10</w:t>
            </w:r>
          </w:p>
        </w:tc>
        <w:tc>
          <w:tcPr>
            <w:tcW w:w="1134" w:type="dxa"/>
            <w:shd w:val="clear" w:color="auto" w:fill="auto"/>
          </w:tcPr>
          <w:p w14:paraId="0ABA0C99" w14:textId="77777777" w:rsidR="00C6721D" w:rsidRPr="007903CC" w:rsidRDefault="00C6721D" w:rsidP="00C6721D">
            <w:pPr>
              <w:pStyle w:val="TAC"/>
            </w:pPr>
            <w:r>
              <w:rPr>
                <w:noProof/>
                <w:position w:val="-10"/>
              </w:rPr>
              <w:drawing>
                <wp:inline distT="0" distB="0" distL="0" distR="0" wp14:anchorId="0709996B" wp14:editId="164F41EA">
                  <wp:extent cx="124460" cy="196215"/>
                  <wp:effectExtent l="0" t="0" r="889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7903CC">
              <w:t>, 3, 6, 9</w:t>
            </w:r>
          </w:p>
        </w:tc>
      </w:tr>
    </w:tbl>
    <w:p w14:paraId="7B464096" w14:textId="77777777" w:rsidR="00C6721D" w:rsidRDefault="00C6721D" w:rsidP="00C6721D">
      <w:pPr>
        <w:pStyle w:val="TH"/>
      </w:pPr>
    </w:p>
    <w:p w14:paraId="5128A21E" w14:textId="77777777" w:rsidR="00C6721D" w:rsidRDefault="00C6721D" w:rsidP="00C6721D">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5D33F2CA">
          <v:shape id="_x0000_i1048" type="#_x0000_t75" style="width:7.5pt;height:14.25pt" o:ole="">
            <v:imagedata r:id="rId47" o:title=""/>
          </v:shape>
          <o:OLEObject Type="Embed" ProgID="Equation.3" ShapeID="_x0000_i1048" DrawAspect="Content" ObjectID="_1602685089" r:id="rId68"/>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C6721D" w:rsidRPr="00B15198" w14:paraId="2B099876" w14:textId="77777777" w:rsidTr="00C6721D">
        <w:trPr>
          <w:jc w:val="center"/>
        </w:trPr>
        <w:tc>
          <w:tcPr>
            <w:tcW w:w="1657" w:type="dxa"/>
            <w:vMerge w:val="restart"/>
            <w:shd w:val="clear" w:color="auto" w:fill="auto"/>
          </w:tcPr>
          <w:p w14:paraId="1EE03AD5" w14:textId="5F0BEC71" w:rsidR="00C6721D" w:rsidRPr="00B15198" w:rsidRDefault="00C6721D" w:rsidP="00C6721D">
            <w:pPr>
              <w:keepNext/>
              <w:keepLines/>
              <w:spacing w:after="0"/>
              <w:jc w:val="center"/>
              <w:rPr>
                <w:rFonts w:ascii="Arial" w:eastAsia="Batang" w:hAnsi="Arial"/>
                <w:b/>
                <w:sz w:val="18"/>
              </w:rPr>
            </w:pPr>
            <w:del w:id="27" w:author="Nokia" w:date="2018-11-02T10:08:00Z">
              <w:r w:rsidRPr="00DA6338" w:rsidDel="00DA6338">
                <w:rPr>
                  <w:rFonts w:ascii="Arial" w:eastAsia="Batang" w:hAnsi="Arial"/>
                  <w:b/>
                  <w:sz w:val="18"/>
                  <w:highlight w:val="yellow"/>
                </w:rPr>
                <w:lastRenderedPageBreak/>
                <w:delText>Duration</w:delText>
              </w:r>
            </w:del>
            <w:ins w:id="28" w:author="Nokia" w:date="2018-11-02T15:16:00Z">
              <w:r w:rsidR="00407E65">
                <w:rPr>
                  <w:i/>
                  <w:highlight w:val="yellow"/>
                </w:rPr>
                <w:t>l</w:t>
              </w:r>
              <w:r w:rsidR="00407E65" w:rsidRPr="00917A34">
                <w:rPr>
                  <w:i/>
                  <w:highlight w:val="yellow"/>
                  <w:vertAlign w:val="subscript"/>
                </w:rPr>
                <w:t>d</w:t>
              </w:r>
            </w:ins>
            <w:r w:rsidRPr="00DA6338">
              <w:rPr>
                <w:rFonts w:ascii="Arial" w:eastAsia="Batang" w:hAnsi="Arial"/>
                <w:b/>
                <w:sz w:val="18"/>
                <w:highlight w:val="yellow"/>
              </w:rPr>
              <w:t xml:space="preserve"> in symbols</w:t>
            </w:r>
          </w:p>
        </w:tc>
        <w:tc>
          <w:tcPr>
            <w:tcW w:w="6808" w:type="dxa"/>
            <w:gridSpan w:val="8"/>
            <w:tcBorders>
              <w:bottom w:val="nil"/>
            </w:tcBorders>
            <w:shd w:val="clear" w:color="auto" w:fill="auto"/>
            <w:vAlign w:val="bottom"/>
          </w:tcPr>
          <w:p w14:paraId="1B3DC05E" w14:textId="77777777" w:rsidR="00C6721D" w:rsidRPr="00B15198" w:rsidRDefault="00C6721D" w:rsidP="00C6721D">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2CF608EC">
                <v:shape id="_x0000_i1049" type="#_x0000_t75" style="width:7.5pt;height:14.25pt" o:ole="">
                  <v:imagedata r:id="rId47" o:title=""/>
                </v:shape>
                <o:OLEObject Type="Embed" ProgID="Equation.3" ShapeID="_x0000_i1049" DrawAspect="Content" ObjectID="_1602685090" r:id="rId69"/>
              </w:object>
            </w:r>
          </w:p>
        </w:tc>
      </w:tr>
      <w:tr w:rsidR="00C6721D" w:rsidRPr="00B15198" w14:paraId="3DE39D62" w14:textId="77777777" w:rsidTr="00C6721D">
        <w:trPr>
          <w:jc w:val="center"/>
        </w:trPr>
        <w:tc>
          <w:tcPr>
            <w:tcW w:w="1657" w:type="dxa"/>
            <w:vMerge/>
            <w:shd w:val="clear" w:color="auto" w:fill="auto"/>
          </w:tcPr>
          <w:p w14:paraId="2A2AB731" w14:textId="77777777" w:rsidR="00C6721D" w:rsidRPr="00B15198" w:rsidRDefault="00C6721D" w:rsidP="00C6721D">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43C2A1DA" w14:textId="77777777" w:rsidR="00C6721D" w:rsidRPr="00B15198" w:rsidRDefault="00C6721D" w:rsidP="00C6721D">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1CC7F3E0" w14:textId="77777777" w:rsidR="00C6721D" w:rsidRPr="00B15198" w:rsidRDefault="00C6721D" w:rsidP="00C6721D">
            <w:pPr>
              <w:keepNext/>
              <w:keepLines/>
              <w:spacing w:after="0"/>
              <w:jc w:val="center"/>
              <w:rPr>
                <w:rFonts w:ascii="Arial" w:eastAsia="Batang" w:hAnsi="Arial"/>
                <w:b/>
                <w:sz w:val="18"/>
              </w:rPr>
            </w:pPr>
            <w:r w:rsidRPr="00B15198">
              <w:rPr>
                <w:rFonts w:ascii="Arial" w:eastAsia="Batang" w:hAnsi="Arial"/>
                <w:b/>
                <w:sz w:val="18"/>
              </w:rPr>
              <w:t>PUSCH mapping type B</w:t>
            </w:r>
          </w:p>
        </w:tc>
      </w:tr>
      <w:tr w:rsidR="00C6721D" w:rsidRPr="00B15198" w14:paraId="1BA30E06" w14:textId="77777777" w:rsidTr="00C6721D">
        <w:trPr>
          <w:jc w:val="center"/>
        </w:trPr>
        <w:tc>
          <w:tcPr>
            <w:tcW w:w="1657" w:type="dxa"/>
            <w:vMerge/>
            <w:shd w:val="clear" w:color="auto" w:fill="auto"/>
          </w:tcPr>
          <w:p w14:paraId="60199D9A" w14:textId="77777777" w:rsidR="00C6721D" w:rsidRPr="00B15198" w:rsidRDefault="00C6721D" w:rsidP="00C6721D">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51C01774" w14:textId="77777777" w:rsidR="00C6721D" w:rsidRPr="00B15198" w:rsidRDefault="00C6721D" w:rsidP="00C6721D">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5150964E" w14:textId="77777777" w:rsidR="00C6721D" w:rsidRPr="00B15198" w:rsidRDefault="00C6721D" w:rsidP="00C6721D">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C6721D" w:rsidRPr="00B15198" w14:paraId="60CAFB14" w14:textId="77777777" w:rsidTr="00C6721D">
        <w:trPr>
          <w:jc w:val="center"/>
        </w:trPr>
        <w:tc>
          <w:tcPr>
            <w:tcW w:w="1657" w:type="dxa"/>
            <w:vMerge/>
            <w:shd w:val="clear" w:color="auto" w:fill="auto"/>
          </w:tcPr>
          <w:p w14:paraId="595DADEE" w14:textId="77777777" w:rsidR="00C6721D" w:rsidRPr="00B15198" w:rsidRDefault="00C6721D" w:rsidP="00C6721D">
            <w:pPr>
              <w:keepNext/>
              <w:keepLines/>
              <w:spacing w:after="0"/>
              <w:jc w:val="center"/>
              <w:rPr>
                <w:rFonts w:ascii="Arial" w:eastAsia="Batang" w:hAnsi="Arial"/>
                <w:b/>
                <w:i/>
                <w:sz w:val="18"/>
              </w:rPr>
            </w:pPr>
          </w:p>
        </w:tc>
        <w:tc>
          <w:tcPr>
            <w:tcW w:w="851" w:type="dxa"/>
            <w:tcBorders>
              <w:top w:val="nil"/>
            </w:tcBorders>
            <w:shd w:val="clear" w:color="auto" w:fill="auto"/>
          </w:tcPr>
          <w:p w14:paraId="79E674AD" w14:textId="77777777" w:rsidR="00C6721D" w:rsidRPr="00B15198" w:rsidRDefault="00C6721D" w:rsidP="00C6721D">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1916FC4C" w14:textId="77777777" w:rsidR="00C6721D" w:rsidRPr="00B15198" w:rsidRDefault="00C6721D" w:rsidP="00C6721D">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21D9B55F" w14:textId="77777777" w:rsidR="00C6721D" w:rsidRPr="00B15198" w:rsidRDefault="00C6721D" w:rsidP="00C6721D">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380FB51C" w14:textId="77777777" w:rsidR="00C6721D" w:rsidRPr="00B15198" w:rsidRDefault="00C6721D" w:rsidP="00C6721D">
            <w:pPr>
              <w:keepNext/>
              <w:keepLines/>
              <w:spacing w:after="0"/>
              <w:jc w:val="center"/>
              <w:rPr>
                <w:rFonts w:ascii="Arial" w:eastAsia="Batang" w:hAnsi="Arial"/>
                <w:b/>
                <w:i/>
                <w:sz w:val="18"/>
              </w:rPr>
            </w:pPr>
            <w:r w:rsidRPr="00B15198">
              <w:rPr>
                <w:rFonts w:ascii="Arial" w:eastAsia="Batang" w:hAnsi="Arial"/>
                <w:b/>
                <w:i/>
                <w:sz w:val="18"/>
              </w:rPr>
              <w:t>3</w:t>
            </w:r>
          </w:p>
        </w:tc>
        <w:tc>
          <w:tcPr>
            <w:tcW w:w="851" w:type="dxa"/>
            <w:tcBorders>
              <w:top w:val="nil"/>
            </w:tcBorders>
            <w:shd w:val="clear" w:color="auto" w:fill="auto"/>
          </w:tcPr>
          <w:p w14:paraId="4DA3C478" w14:textId="77777777" w:rsidR="00C6721D" w:rsidRPr="00B15198" w:rsidRDefault="00C6721D" w:rsidP="00C6721D">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1EB50C82" w14:textId="77777777" w:rsidR="00C6721D" w:rsidRPr="00B15198" w:rsidRDefault="00C6721D" w:rsidP="00C6721D">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22AD93B2" w14:textId="77777777" w:rsidR="00C6721D" w:rsidRPr="00B15198" w:rsidRDefault="00C6721D" w:rsidP="00C6721D">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7807DD8A" w14:textId="77777777" w:rsidR="00C6721D" w:rsidRPr="00B15198" w:rsidRDefault="00C6721D" w:rsidP="00C6721D">
            <w:pPr>
              <w:keepNext/>
              <w:keepLines/>
              <w:spacing w:after="0"/>
              <w:jc w:val="center"/>
              <w:rPr>
                <w:rFonts w:ascii="Arial" w:eastAsia="Batang" w:hAnsi="Arial"/>
                <w:b/>
                <w:i/>
                <w:sz w:val="18"/>
              </w:rPr>
            </w:pPr>
            <w:r w:rsidRPr="00B15198">
              <w:rPr>
                <w:rFonts w:ascii="Arial" w:eastAsia="Batang" w:hAnsi="Arial"/>
                <w:b/>
                <w:i/>
                <w:sz w:val="18"/>
              </w:rPr>
              <w:t>3</w:t>
            </w:r>
          </w:p>
        </w:tc>
      </w:tr>
      <w:tr w:rsidR="00C6721D" w:rsidRPr="00B15198" w14:paraId="54B14E0C" w14:textId="77777777" w:rsidTr="00C6721D">
        <w:trPr>
          <w:jc w:val="center"/>
        </w:trPr>
        <w:tc>
          <w:tcPr>
            <w:tcW w:w="1657" w:type="dxa"/>
            <w:shd w:val="clear" w:color="auto" w:fill="auto"/>
          </w:tcPr>
          <w:p w14:paraId="660F2985" w14:textId="77777777" w:rsidR="00C6721D" w:rsidRPr="00B15198" w:rsidRDefault="00C6721D" w:rsidP="00C6721D">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6EB8CBCC" w14:textId="77777777" w:rsidR="00C6721D" w:rsidRPr="00B15198" w:rsidRDefault="00C6721D" w:rsidP="00C6721D">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426F544F"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40236A3"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23F6E030"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5103442A"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55AD7FA"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91C47B3"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1CF74225" w14:textId="77777777" w:rsidR="00C6721D" w:rsidRPr="00B15198" w:rsidRDefault="00C6721D" w:rsidP="00C6721D">
            <w:pPr>
              <w:keepNext/>
              <w:keepLines/>
              <w:spacing w:after="0"/>
              <w:jc w:val="center"/>
              <w:rPr>
                <w:rFonts w:ascii="Arial" w:eastAsia="Batang" w:hAnsi="Arial"/>
                <w:sz w:val="18"/>
              </w:rPr>
            </w:pPr>
          </w:p>
        </w:tc>
      </w:tr>
      <w:tr w:rsidR="00C6721D" w:rsidRPr="00B15198" w14:paraId="42F5DD9B" w14:textId="77777777" w:rsidTr="00C6721D">
        <w:trPr>
          <w:jc w:val="center"/>
        </w:trPr>
        <w:tc>
          <w:tcPr>
            <w:tcW w:w="1657" w:type="dxa"/>
            <w:shd w:val="clear" w:color="auto" w:fill="auto"/>
          </w:tcPr>
          <w:p w14:paraId="310BFC93" w14:textId="77777777" w:rsidR="00C6721D" w:rsidRPr="00B15198" w:rsidRDefault="00C6721D" w:rsidP="00C6721D">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33E5618E" w14:textId="77777777" w:rsidR="00C6721D" w:rsidRPr="00B15198" w:rsidRDefault="00C6721D" w:rsidP="00C6721D">
            <w:pPr>
              <w:keepNext/>
              <w:keepLines/>
              <w:spacing w:after="0"/>
              <w:jc w:val="center"/>
              <w:rPr>
                <w:rFonts w:ascii="Arial" w:hAnsi="Arial"/>
                <w:sz w:val="18"/>
              </w:rPr>
            </w:pPr>
            <w:r>
              <w:rPr>
                <w:rFonts w:ascii="Arial" w:hAnsi="Arial"/>
                <w:noProof/>
                <w:position w:val="-10"/>
                <w:sz w:val="18"/>
              </w:rPr>
              <w:drawing>
                <wp:inline distT="0" distB="0" distL="0" distR="0" wp14:anchorId="45C3D306" wp14:editId="04836526">
                  <wp:extent cx="124460" cy="196215"/>
                  <wp:effectExtent l="0" t="0" r="889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01DC4960"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3FCC1FB9" wp14:editId="14E9C989">
                  <wp:extent cx="124460" cy="196215"/>
                  <wp:effectExtent l="0" t="0" r="889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7AF7919B"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0699EE30"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5A5349D4"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844322A"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B456187"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2FBB63F1" w14:textId="77777777" w:rsidR="00C6721D" w:rsidRPr="00B15198" w:rsidRDefault="00C6721D" w:rsidP="00C6721D">
            <w:pPr>
              <w:keepNext/>
              <w:keepLines/>
              <w:spacing w:after="0"/>
              <w:jc w:val="center"/>
              <w:rPr>
                <w:rFonts w:ascii="Arial" w:eastAsia="Batang" w:hAnsi="Arial"/>
                <w:sz w:val="18"/>
              </w:rPr>
            </w:pPr>
          </w:p>
        </w:tc>
      </w:tr>
      <w:tr w:rsidR="00C6721D" w:rsidRPr="00B15198" w14:paraId="50E569E1" w14:textId="77777777" w:rsidTr="00C6721D">
        <w:trPr>
          <w:jc w:val="center"/>
        </w:trPr>
        <w:tc>
          <w:tcPr>
            <w:tcW w:w="1657" w:type="dxa"/>
            <w:shd w:val="clear" w:color="auto" w:fill="auto"/>
          </w:tcPr>
          <w:p w14:paraId="6D4360F7" w14:textId="77777777" w:rsidR="00C6721D" w:rsidRPr="00B15198" w:rsidRDefault="00C6721D" w:rsidP="00C6721D">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4CEBE5E1" w14:textId="77777777" w:rsidR="00C6721D" w:rsidRPr="00B15198" w:rsidRDefault="00C6721D" w:rsidP="00C6721D">
            <w:pPr>
              <w:keepNext/>
              <w:keepLines/>
              <w:spacing w:after="0"/>
              <w:jc w:val="center"/>
              <w:rPr>
                <w:rFonts w:ascii="Arial" w:hAnsi="Arial"/>
                <w:sz w:val="18"/>
              </w:rPr>
            </w:pPr>
            <w:r>
              <w:rPr>
                <w:rFonts w:ascii="Arial" w:hAnsi="Arial"/>
                <w:noProof/>
                <w:position w:val="-10"/>
                <w:sz w:val="18"/>
              </w:rPr>
              <w:drawing>
                <wp:inline distT="0" distB="0" distL="0" distR="0" wp14:anchorId="67E551A0" wp14:editId="6379648E">
                  <wp:extent cx="124460" cy="196215"/>
                  <wp:effectExtent l="0" t="0" r="889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10DED636"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431377F9" wp14:editId="5CEE63DF">
                  <wp:extent cx="124460" cy="196215"/>
                  <wp:effectExtent l="0" t="0" r="889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4FCC978E"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76DEF66D"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62A0BD9D"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407A48BD" wp14:editId="2E4555A0">
                  <wp:extent cx="124460" cy="196215"/>
                  <wp:effectExtent l="0" t="0" r="889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4B97205A"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34F2A23C" wp14:editId="5B4699BC">
                  <wp:extent cx="124460" cy="196215"/>
                  <wp:effectExtent l="0" t="0" r="889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7FC1013F"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2A59C4F3" w14:textId="77777777" w:rsidR="00C6721D" w:rsidRPr="00B15198" w:rsidRDefault="00C6721D" w:rsidP="00C6721D">
            <w:pPr>
              <w:keepNext/>
              <w:keepLines/>
              <w:spacing w:after="0"/>
              <w:jc w:val="center"/>
              <w:rPr>
                <w:rFonts w:ascii="Arial" w:eastAsia="Batang" w:hAnsi="Arial"/>
                <w:sz w:val="18"/>
              </w:rPr>
            </w:pPr>
          </w:p>
        </w:tc>
      </w:tr>
      <w:tr w:rsidR="00C6721D" w:rsidRPr="00B15198" w14:paraId="6409ADA0" w14:textId="77777777" w:rsidTr="00C6721D">
        <w:trPr>
          <w:jc w:val="center"/>
        </w:trPr>
        <w:tc>
          <w:tcPr>
            <w:tcW w:w="1657" w:type="dxa"/>
            <w:shd w:val="clear" w:color="auto" w:fill="auto"/>
          </w:tcPr>
          <w:p w14:paraId="0C1BC125" w14:textId="77777777" w:rsidR="00C6721D" w:rsidRPr="00B15198" w:rsidRDefault="00C6721D" w:rsidP="00C6721D">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1FCD6B34" w14:textId="77777777" w:rsidR="00C6721D" w:rsidRPr="00B15198" w:rsidRDefault="00C6721D" w:rsidP="00C6721D">
            <w:pPr>
              <w:keepNext/>
              <w:keepLines/>
              <w:spacing w:after="0"/>
              <w:jc w:val="center"/>
              <w:rPr>
                <w:rFonts w:ascii="Arial" w:hAnsi="Arial"/>
                <w:sz w:val="18"/>
              </w:rPr>
            </w:pPr>
            <w:r>
              <w:rPr>
                <w:rFonts w:ascii="Arial" w:hAnsi="Arial"/>
                <w:noProof/>
                <w:position w:val="-10"/>
                <w:sz w:val="18"/>
              </w:rPr>
              <w:drawing>
                <wp:inline distT="0" distB="0" distL="0" distR="0" wp14:anchorId="3E849524" wp14:editId="7F5A69BB">
                  <wp:extent cx="124460" cy="196215"/>
                  <wp:effectExtent l="0" t="0" r="889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26967DAA"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4A971B1A" wp14:editId="21F78B24">
                  <wp:extent cx="124460" cy="196215"/>
                  <wp:effectExtent l="0" t="0" r="889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765F9914"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4C80888E"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7A0385D3"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30A19DA0" wp14:editId="4328C9C8">
                  <wp:extent cx="124460" cy="196215"/>
                  <wp:effectExtent l="0" t="0" r="889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7431F279"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0ED1E283" wp14:editId="24EB81CD">
                  <wp:extent cx="124460" cy="196215"/>
                  <wp:effectExtent l="0" t="0" r="889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3B3011DB"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3E29C8D0" w14:textId="77777777" w:rsidR="00C6721D" w:rsidRPr="00B15198" w:rsidRDefault="00C6721D" w:rsidP="00C6721D">
            <w:pPr>
              <w:keepNext/>
              <w:keepLines/>
              <w:spacing w:after="0"/>
              <w:jc w:val="center"/>
              <w:rPr>
                <w:rFonts w:ascii="Arial" w:eastAsia="Batang" w:hAnsi="Arial"/>
                <w:sz w:val="18"/>
              </w:rPr>
            </w:pPr>
          </w:p>
        </w:tc>
      </w:tr>
      <w:tr w:rsidR="00C6721D" w:rsidRPr="00B15198" w14:paraId="1FF63A1A" w14:textId="77777777" w:rsidTr="00C6721D">
        <w:trPr>
          <w:jc w:val="center"/>
        </w:trPr>
        <w:tc>
          <w:tcPr>
            <w:tcW w:w="1657" w:type="dxa"/>
            <w:shd w:val="clear" w:color="auto" w:fill="auto"/>
          </w:tcPr>
          <w:p w14:paraId="6256B9B3"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341EFB6B"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79DF5083" wp14:editId="0720B6E4">
                  <wp:extent cx="124460" cy="196215"/>
                  <wp:effectExtent l="0" t="0" r="889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23A00739"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0D1501B4" wp14:editId="79EF04B1">
                  <wp:extent cx="124460" cy="196215"/>
                  <wp:effectExtent l="0" t="0" r="889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4D41D6E5"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71DDEA14"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6969E7C4"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6194043E" wp14:editId="0673A7CD">
                  <wp:extent cx="124460" cy="196215"/>
                  <wp:effectExtent l="0" t="0" r="889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1EED36A0"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1DF91ED1" wp14:editId="79200C5E">
                  <wp:extent cx="124460" cy="196215"/>
                  <wp:effectExtent l="0" t="0" r="889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0D556B99"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210D8D66" w14:textId="77777777" w:rsidR="00C6721D" w:rsidRPr="00B15198" w:rsidRDefault="00C6721D" w:rsidP="00C6721D">
            <w:pPr>
              <w:keepNext/>
              <w:keepLines/>
              <w:spacing w:after="0"/>
              <w:jc w:val="center"/>
              <w:rPr>
                <w:rFonts w:ascii="Arial" w:eastAsia="Batang" w:hAnsi="Arial"/>
                <w:sz w:val="18"/>
              </w:rPr>
            </w:pPr>
          </w:p>
        </w:tc>
      </w:tr>
      <w:tr w:rsidR="00C6721D" w:rsidRPr="00B15198" w14:paraId="0C042D67" w14:textId="77777777" w:rsidTr="00C6721D">
        <w:trPr>
          <w:jc w:val="center"/>
        </w:trPr>
        <w:tc>
          <w:tcPr>
            <w:tcW w:w="1657" w:type="dxa"/>
            <w:shd w:val="clear" w:color="auto" w:fill="auto"/>
          </w:tcPr>
          <w:p w14:paraId="441FCC30"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12E937FD"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5D87672F" wp14:editId="2E8E6BCA">
                  <wp:extent cx="124460" cy="196215"/>
                  <wp:effectExtent l="0" t="0" r="889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1815A3A1"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28C9E592" wp14:editId="6478ECED">
                  <wp:extent cx="124460" cy="196215"/>
                  <wp:effectExtent l="0" t="0" r="889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11330C3E"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6E695534"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59F68BF3"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0E26269A" wp14:editId="68A3A800">
                  <wp:extent cx="124460" cy="196215"/>
                  <wp:effectExtent l="0" t="0" r="889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6263BE05"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697101D5" wp14:editId="2F602F8E">
                  <wp:extent cx="124460" cy="196215"/>
                  <wp:effectExtent l="0" t="0" r="889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277DB05E"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1BE3C4DE" w14:textId="77777777" w:rsidR="00C6721D" w:rsidRPr="00B15198" w:rsidRDefault="00C6721D" w:rsidP="00C6721D">
            <w:pPr>
              <w:keepNext/>
              <w:keepLines/>
              <w:spacing w:after="0"/>
              <w:jc w:val="center"/>
              <w:rPr>
                <w:rFonts w:ascii="Arial" w:eastAsia="Batang" w:hAnsi="Arial"/>
                <w:sz w:val="18"/>
              </w:rPr>
            </w:pPr>
          </w:p>
        </w:tc>
      </w:tr>
      <w:tr w:rsidR="00C6721D" w:rsidRPr="00B15198" w14:paraId="743D4D78" w14:textId="77777777" w:rsidTr="00C6721D">
        <w:trPr>
          <w:jc w:val="center"/>
        </w:trPr>
        <w:tc>
          <w:tcPr>
            <w:tcW w:w="1657" w:type="dxa"/>
            <w:shd w:val="clear" w:color="auto" w:fill="auto"/>
          </w:tcPr>
          <w:p w14:paraId="174E771A"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83BDA24"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180D3900" wp14:editId="4E506361">
                  <wp:extent cx="124460" cy="196215"/>
                  <wp:effectExtent l="0" t="0" r="889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6B2C6BAB"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7D016AC8" wp14:editId="3A6A8619">
                  <wp:extent cx="124460" cy="196215"/>
                  <wp:effectExtent l="0" t="0" r="889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222B8219"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7A2AC009"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551619FF"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23A74846" wp14:editId="638C5B14">
                  <wp:extent cx="124460" cy="196215"/>
                  <wp:effectExtent l="0" t="0" r="889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4BF027DF"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1A8EEA35" wp14:editId="77BBA1DB">
                  <wp:extent cx="124460" cy="196215"/>
                  <wp:effectExtent l="0" t="0" r="889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573686DA"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61E0482A" w14:textId="77777777" w:rsidR="00C6721D" w:rsidRPr="00B15198" w:rsidRDefault="00C6721D" w:rsidP="00C6721D">
            <w:pPr>
              <w:keepNext/>
              <w:keepLines/>
              <w:spacing w:after="0"/>
              <w:jc w:val="center"/>
              <w:rPr>
                <w:rFonts w:ascii="Arial" w:eastAsia="Batang" w:hAnsi="Arial"/>
                <w:sz w:val="18"/>
              </w:rPr>
            </w:pPr>
          </w:p>
        </w:tc>
      </w:tr>
      <w:tr w:rsidR="00C6721D" w:rsidRPr="00B15198" w14:paraId="073BF4D9" w14:textId="77777777" w:rsidTr="00C6721D">
        <w:trPr>
          <w:jc w:val="center"/>
        </w:trPr>
        <w:tc>
          <w:tcPr>
            <w:tcW w:w="1657" w:type="dxa"/>
            <w:shd w:val="clear" w:color="auto" w:fill="auto"/>
          </w:tcPr>
          <w:p w14:paraId="6ED1E91B"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05E89C09"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743D4E02" wp14:editId="6EE6A1E1">
                  <wp:extent cx="124460" cy="196215"/>
                  <wp:effectExtent l="0" t="0" r="889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47B6B60C" w14:textId="77777777" w:rsidR="00C6721D" w:rsidRPr="00B15198" w:rsidRDefault="00C6721D" w:rsidP="00C6721D">
            <w:pPr>
              <w:keepNext/>
              <w:keepLines/>
              <w:spacing w:after="0"/>
              <w:jc w:val="center"/>
              <w:rPr>
                <w:rFonts w:ascii="Arial" w:eastAsia="Batang" w:hAnsi="Arial"/>
                <w:sz w:val="18"/>
              </w:rPr>
            </w:pPr>
            <w:r w:rsidRPr="00B15198">
              <w:rPr>
                <w:rFonts w:ascii="Arial" w:hAnsi="Arial"/>
                <w:position w:val="-10"/>
                <w:sz w:val="18"/>
              </w:rPr>
              <w:object w:dxaOrig="200" w:dyaOrig="300" w14:anchorId="670C109D">
                <v:shape id="_x0000_i1050" type="#_x0000_t75" style="width:10.5pt;height:16.5pt" o:ole="">
                  <v:imagedata r:id="rId39" o:title=""/>
                </v:shape>
                <o:OLEObject Type="Embed" ProgID="Equation.3" ShapeID="_x0000_i1050" DrawAspect="Content" ObjectID="_1602685091" r:id="rId7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4772CDB7"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1A4AB9C7"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3FC5C808"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5CEF4537" wp14:editId="623F412B">
                  <wp:extent cx="124460" cy="196215"/>
                  <wp:effectExtent l="0" t="0" r="889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2197B25A"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2FB407EE" wp14:editId="28A11239">
                  <wp:extent cx="124460" cy="196215"/>
                  <wp:effectExtent l="0" t="0" r="889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3A1D932"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03163D57" w14:textId="77777777" w:rsidR="00C6721D" w:rsidRPr="00B15198" w:rsidRDefault="00C6721D" w:rsidP="00C6721D">
            <w:pPr>
              <w:keepNext/>
              <w:keepLines/>
              <w:spacing w:after="0"/>
              <w:jc w:val="center"/>
              <w:rPr>
                <w:rFonts w:ascii="Arial" w:eastAsia="Batang" w:hAnsi="Arial"/>
                <w:sz w:val="18"/>
              </w:rPr>
            </w:pPr>
          </w:p>
        </w:tc>
      </w:tr>
      <w:tr w:rsidR="00C6721D" w:rsidRPr="00B15198" w14:paraId="2B8724F1" w14:textId="77777777" w:rsidTr="00C6721D">
        <w:trPr>
          <w:jc w:val="center"/>
        </w:trPr>
        <w:tc>
          <w:tcPr>
            <w:tcW w:w="1657" w:type="dxa"/>
            <w:shd w:val="clear" w:color="auto" w:fill="auto"/>
          </w:tcPr>
          <w:p w14:paraId="222CCBD4"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B9447D1"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4644E99A" wp14:editId="5CC28B11">
                  <wp:extent cx="124460" cy="196215"/>
                  <wp:effectExtent l="0" t="0" r="889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7293F646" w14:textId="77777777" w:rsidR="00C6721D" w:rsidRPr="00B15198" w:rsidRDefault="00C6721D" w:rsidP="00C6721D">
            <w:pPr>
              <w:keepNext/>
              <w:keepLines/>
              <w:spacing w:after="0"/>
              <w:jc w:val="center"/>
              <w:rPr>
                <w:rFonts w:ascii="Arial" w:eastAsia="Batang" w:hAnsi="Arial"/>
                <w:sz w:val="18"/>
              </w:rPr>
            </w:pPr>
            <w:r w:rsidRPr="00B15198">
              <w:rPr>
                <w:rFonts w:ascii="Arial" w:hAnsi="Arial"/>
                <w:position w:val="-10"/>
                <w:sz w:val="18"/>
              </w:rPr>
              <w:object w:dxaOrig="200" w:dyaOrig="300" w14:anchorId="0B3F051C">
                <v:shape id="_x0000_i1051" type="#_x0000_t75" style="width:10.5pt;height:16.5pt" o:ole="">
                  <v:imagedata r:id="rId39" o:title=""/>
                </v:shape>
                <o:OLEObject Type="Embed" ProgID="Equation.3" ShapeID="_x0000_i1051" DrawAspect="Content" ObjectID="_1602685092" r:id="rId71"/>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15BDFB8"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2CA25084"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69F7940B"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639A96F3" wp14:editId="3C9DDCA4">
                  <wp:extent cx="124460" cy="196215"/>
                  <wp:effectExtent l="0" t="0" r="889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59F75DC2"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0F265CCB" wp14:editId="4DC289B9">
                  <wp:extent cx="124460" cy="196215"/>
                  <wp:effectExtent l="0" t="0" r="889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01D4CDAC"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5BE2EC11" w14:textId="77777777" w:rsidR="00C6721D" w:rsidRPr="00B15198" w:rsidRDefault="00C6721D" w:rsidP="00C6721D">
            <w:pPr>
              <w:keepNext/>
              <w:keepLines/>
              <w:spacing w:after="0"/>
              <w:jc w:val="center"/>
              <w:rPr>
                <w:rFonts w:ascii="Arial" w:eastAsia="Batang" w:hAnsi="Arial"/>
                <w:sz w:val="18"/>
              </w:rPr>
            </w:pPr>
          </w:p>
        </w:tc>
      </w:tr>
      <w:tr w:rsidR="00C6721D" w:rsidRPr="00B15198" w14:paraId="4F327C97" w14:textId="77777777" w:rsidTr="00C6721D">
        <w:trPr>
          <w:jc w:val="center"/>
        </w:trPr>
        <w:tc>
          <w:tcPr>
            <w:tcW w:w="1657" w:type="dxa"/>
            <w:shd w:val="clear" w:color="auto" w:fill="auto"/>
          </w:tcPr>
          <w:p w14:paraId="7AA0F715"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0C33D00D"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3B2A5DF7" wp14:editId="6363ABD0">
                  <wp:extent cx="124460" cy="196215"/>
                  <wp:effectExtent l="0" t="0" r="889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3AC13A18" w14:textId="77777777" w:rsidR="00C6721D" w:rsidRPr="00B15198" w:rsidRDefault="00C6721D" w:rsidP="00C6721D">
            <w:pPr>
              <w:keepNext/>
              <w:keepLines/>
              <w:spacing w:after="0"/>
              <w:jc w:val="center"/>
              <w:rPr>
                <w:rFonts w:ascii="Arial" w:eastAsia="Batang" w:hAnsi="Arial"/>
                <w:sz w:val="18"/>
              </w:rPr>
            </w:pPr>
            <w:r w:rsidRPr="00B15198">
              <w:rPr>
                <w:rFonts w:ascii="Arial" w:hAnsi="Arial"/>
                <w:position w:val="-10"/>
                <w:sz w:val="18"/>
              </w:rPr>
              <w:object w:dxaOrig="200" w:dyaOrig="300" w14:anchorId="733AA30F">
                <v:shape id="_x0000_i1052" type="#_x0000_t75" style="width:10.5pt;height:16.5pt" o:ole="">
                  <v:imagedata r:id="rId39" o:title=""/>
                </v:shape>
                <o:OLEObject Type="Embed" ProgID="Equation.3" ShapeID="_x0000_i1052" DrawAspect="Content" ObjectID="_1602685093" r:id="rId72"/>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1DE8D7A"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71E6443B"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29D46D24"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393B13DB" wp14:editId="2A757AA6">
                  <wp:extent cx="124460" cy="196215"/>
                  <wp:effectExtent l="0" t="0" r="889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556BD285"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77EF04B9" wp14:editId="279525EB">
                  <wp:extent cx="124460" cy="196215"/>
                  <wp:effectExtent l="0" t="0" r="889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4782D5B"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3170CB42" w14:textId="77777777" w:rsidR="00C6721D" w:rsidRPr="00B15198" w:rsidRDefault="00C6721D" w:rsidP="00C6721D">
            <w:pPr>
              <w:keepNext/>
              <w:keepLines/>
              <w:spacing w:after="0"/>
              <w:jc w:val="center"/>
              <w:rPr>
                <w:rFonts w:ascii="Arial" w:eastAsia="Batang" w:hAnsi="Arial"/>
                <w:sz w:val="18"/>
              </w:rPr>
            </w:pPr>
          </w:p>
        </w:tc>
      </w:tr>
      <w:tr w:rsidR="00C6721D" w:rsidRPr="00B15198" w14:paraId="5250D48A" w14:textId="77777777" w:rsidTr="00C6721D">
        <w:trPr>
          <w:jc w:val="center"/>
        </w:trPr>
        <w:tc>
          <w:tcPr>
            <w:tcW w:w="1657" w:type="dxa"/>
            <w:shd w:val="clear" w:color="auto" w:fill="auto"/>
          </w:tcPr>
          <w:p w14:paraId="5EE28FFC"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34BA9C4D"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1FDC73D4" wp14:editId="67543C1E">
                  <wp:extent cx="124460" cy="196215"/>
                  <wp:effectExtent l="0" t="0" r="889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760B0312" w14:textId="77777777" w:rsidR="00C6721D" w:rsidRPr="00B15198" w:rsidRDefault="00C6721D" w:rsidP="00C6721D">
            <w:pPr>
              <w:keepNext/>
              <w:keepLines/>
              <w:spacing w:after="0"/>
              <w:jc w:val="center"/>
              <w:rPr>
                <w:rFonts w:ascii="Arial" w:eastAsia="Batang" w:hAnsi="Arial"/>
                <w:sz w:val="18"/>
              </w:rPr>
            </w:pPr>
            <w:r w:rsidRPr="00B15198">
              <w:rPr>
                <w:rFonts w:ascii="Arial" w:hAnsi="Arial"/>
                <w:position w:val="-10"/>
                <w:sz w:val="18"/>
              </w:rPr>
              <w:object w:dxaOrig="200" w:dyaOrig="300" w14:anchorId="44250226">
                <v:shape id="_x0000_i1053" type="#_x0000_t75" style="width:10.5pt;height:16.5pt" o:ole="">
                  <v:imagedata r:id="rId39" o:title=""/>
                </v:shape>
                <o:OLEObject Type="Embed" ProgID="Equation.3" ShapeID="_x0000_i1053" DrawAspect="Content" ObjectID="_1602685094" r:id="rId73"/>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1F81C639"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509E35C6"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6081C831"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1C7BCFBA" wp14:editId="54DCCFF0">
                  <wp:extent cx="124460" cy="196215"/>
                  <wp:effectExtent l="0" t="0" r="889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6DE9E2C7"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3621FAF6" wp14:editId="50A581DD">
                  <wp:extent cx="124460" cy="196215"/>
                  <wp:effectExtent l="0" t="0" r="889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40ADEA79"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6B08F94C" w14:textId="77777777" w:rsidR="00C6721D" w:rsidRPr="00B15198" w:rsidRDefault="00C6721D" w:rsidP="00C6721D">
            <w:pPr>
              <w:keepNext/>
              <w:keepLines/>
              <w:spacing w:after="0"/>
              <w:jc w:val="center"/>
              <w:rPr>
                <w:rFonts w:ascii="Arial" w:eastAsia="Batang" w:hAnsi="Arial"/>
                <w:sz w:val="18"/>
              </w:rPr>
            </w:pPr>
          </w:p>
        </w:tc>
      </w:tr>
      <w:tr w:rsidR="00C6721D" w:rsidRPr="00B15198" w14:paraId="7047BF09" w14:textId="77777777" w:rsidTr="00C6721D">
        <w:trPr>
          <w:jc w:val="center"/>
        </w:trPr>
        <w:tc>
          <w:tcPr>
            <w:tcW w:w="1657" w:type="dxa"/>
            <w:shd w:val="clear" w:color="auto" w:fill="auto"/>
          </w:tcPr>
          <w:p w14:paraId="01F69CC3" w14:textId="77777777" w:rsidR="00C6721D" w:rsidRPr="00B15198" w:rsidRDefault="00C6721D" w:rsidP="00C6721D">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6CE88428" w14:textId="77777777" w:rsidR="00C6721D" w:rsidRPr="00B15198" w:rsidRDefault="00C6721D" w:rsidP="00C6721D">
            <w:pPr>
              <w:keepNext/>
              <w:keepLines/>
              <w:spacing w:after="0"/>
              <w:jc w:val="center"/>
              <w:rPr>
                <w:rFonts w:ascii="Arial" w:hAnsi="Arial"/>
                <w:sz w:val="18"/>
              </w:rPr>
            </w:pPr>
            <w:r>
              <w:rPr>
                <w:rFonts w:ascii="Arial" w:hAnsi="Arial"/>
                <w:noProof/>
                <w:position w:val="-10"/>
                <w:sz w:val="18"/>
              </w:rPr>
              <w:drawing>
                <wp:inline distT="0" distB="0" distL="0" distR="0" wp14:anchorId="7873D499" wp14:editId="0EAFDF35">
                  <wp:extent cx="124460" cy="196215"/>
                  <wp:effectExtent l="0" t="0" r="889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2F22EFE4" w14:textId="77777777" w:rsidR="00C6721D" w:rsidRPr="00B15198" w:rsidRDefault="00C6721D" w:rsidP="00C6721D">
            <w:pPr>
              <w:keepNext/>
              <w:keepLines/>
              <w:spacing w:after="0"/>
              <w:jc w:val="center"/>
              <w:rPr>
                <w:rFonts w:ascii="Arial" w:hAnsi="Arial"/>
                <w:sz w:val="18"/>
              </w:rPr>
            </w:pPr>
            <w:r w:rsidRPr="00B15198">
              <w:rPr>
                <w:rFonts w:ascii="Arial" w:hAnsi="Arial"/>
                <w:position w:val="-10"/>
                <w:sz w:val="18"/>
              </w:rPr>
              <w:object w:dxaOrig="200" w:dyaOrig="300" w14:anchorId="0B2058DB">
                <v:shape id="_x0000_i1054" type="#_x0000_t75" style="width:10.5pt;height:16.5pt" o:ole="">
                  <v:imagedata r:id="rId39" o:title=""/>
                </v:shape>
                <o:OLEObject Type="Embed" ProgID="Equation.3" ShapeID="_x0000_i1054" DrawAspect="Content" ObjectID="_1602685095" r:id="rId74"/>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6A59C3E2"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10BCAEF0"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318FEE00"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413E13AD" wp14:editId="0585B422">
                  <wp:extent cx="124460" cy="196215"/>
                  <wp:effectExtent l="0" t="0" r="889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p>
        </w:tc>
        <w:tc>
          <w:tcPr>
            <w:tcW w:w="851" w:type="dxa"/>
            <w:shd w:val="clear" w:color="auto" w:fill="auto"/>
          </w:tcPr>
          <w:p w14:paraId="79AA5468" w14:textId="77777777" w:rsidR="00C6721D" w:rsidRPr="00B15198"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755C3F7C" wp14:editId="6EFC6EA8">
                  <wp:extent cx="124460" cy="196215"/>
                  <wp:effectExtent l="0" t="0" r="889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4460" cy="19621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67514E4" w14:textId="77777777" w:rsidR="00C6721D" w:rsidRPr="00B15198" w:rsidRDefault="00C6721D" w:rsidP="00C6721D">
            <w:pPr>
              <w:keepNext/>
              <w:keepLines/>
              <w:spacing w:after="0"/>
              <w:jc w:val="center"/>
              <w:rPr>
                <w:rFonts w:ascii="Arial" w:eastAsia="Batang" w:hAnsi="Arial"/>
                <w:sz w:val="18"/>
              </w:rPr>
            </w:pPr>
          </w:p>
        </w:tc>
        <w:tc>
          <w:tcPr>
            <w:tcW w:w="851" w:type="dxa"/>
            <w:shd w:val="clear" w:color="auto" w:fill="auto"/>
          </w:tcPr>
          <w:p w14:paraId="24AF3317" w14:textId="77777777" w:rsidR="00C6721D" w:rsidRPr="00B15198" w:rsidRDefault="00C6721D" w:rsidP="00C6721D">
            <w:pPr>
              <w:keepNext/>
              <w:keepLines/>
              <w:spacing w:after="0"/>
              <w:jc w:val="center"/>
              <w:rPr>
                <w:rFonts w:ascii="Arial" w:eastAsia="Batang" w:hAnsi="Arial"/>
                <w:sz w:val="18"/>
              </w:rPr>
            </w:pPr>
          </w:p>
        </w:tc>
      </w:tr>
    </w:tbl>
    <w:p w14:paraId="0B78B9A1" w14:textId="77777777" w:rsidR="00C6721D" w:rsidRDefault="00C6721D" w:rsidP="00C6721D"/>
    <w:p w14:paraId="3176049F" w14:textId="77777777" w:rsidR="00C6721D" w:rsidRDefault="00C6721D" w:rsidP="00C6721D">
      <w:pPr>
        <w:pStyle w:val="TH"/>
      </w:pPr>
      <w:r>
        <w:t>Table 6</w:t>
      </w:r>
      <w:r w:rsidRPr="00CD52A6">
        <w:t>.4.1.1.</w:t>
      </w:r>
      <w:r>
        <w:t>3</w:t>
      </w:r>
      <w:r w:rsidRPr="00CD52A6">
        <w:t>-</w:t>
      </w:r>
      <w:r>
        <w:t xml:space="preserve">5: PUSCH DM-RS time index </w:t>
      </w:r>
      <w:r w:rsidRPr="0025210E">
        <w:rPr>
          <w:position w:val="-6"/>
        </w:rPr>
        <w:object w:dxaOrig="180" w:dyaOrig="260" w14:anchorId="5FBBA397">
          <v:shape id="_x0000_i1055" type="#_x0000_t75" style="width:9pt;height:12pt" o:ole="">
            <v:imagedata r:id="rId75" o:title=""/>
          </v:shape>
          <o:OLEObject Type="Embed" ProgID="Equation.3" ShapeID="_x0000_i1055" DrawAspect="Content" ObjectID="_1602685096" r:id="rId7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C6721D" w14:paraId="413C35F3" w14:textId="77777777" w:rsidTr="00C6721D">
        <w:trPr>
          <w:jc w:val="center"/>
        </w:trPr>
        <w:tc>
          <w:tcPr>
            <w:tcW w:w="2060" w:type="dxa"/>
            <w:vMerge w:val="restart"/>
            <w:shd w:val="clear" w:color="auto" w:fill="auto"/>
          </w:tcPr>
          <w:p w14:paraId="179C04E8" w14:textId="77777777" w:rsidR="00C6721D" w:rsidRPr="006C1C1B" w:rsidRDefault="00C6721D" w:rsidP="00C6721D">
            <w:pPr>
              <w:pStyle w:val="TAH"/>
              <w:rPr>
                <w:rFonts w:eastAsia="Batang"/>
              </w:rPr>
            </w:pPr>
            <w:r w:rsidRPr="006C1C1B">
              <w:rPr>
                <w:rFonts w:eastAsia="Batang"/>
              </w:rPr>
              <w:t>DM-RS duration</w:t>
            </w:r>
          </w:p>
        </w:tc>
        <w:tc>
          <w:tcPr>
            <w:tcW w:w="1152" w:type="dxa"/>
            <w:vMerge w:val="restart"/>
            <w:shd w:val="clear" w:color="auto" w:fill="auto"/>
          </w:tcPr>
          <w:p w14:paraId="5774F426" w14:textId="77777777" w:rsidR="00C6721D" w:rsidRPr="00302E6E" w:rsidRDefault="00C6721D" w:rsidP="00C6721D">
            <w:pPr>
              <w:pStyle w:val="TAH"/>
              <w:rPr>
                <w:rFonts w:eastAsia="Batang"/>
                <w:i/>
              </w:rPr>
            </w:pPr>
            <w:r w:rsidRPr="00302E6E">
              <w:rPr>
                <w:rFonts w:eastAsia="Batang"/>
                <w:i/>
              </w:rPr>
              <w:object w:dxaOrig="180" w:dyaOrig="260" w14:anchorId="3C7FC660">
                <v:shape id="_x0000_i1056" type="#_x0000_t75" style="width:9pt;height:12pt" o:ole="">
                  <v:imagedata r:id="rId49" o:title=""/>
                </v:shape>
                <o:OLEObject Type="Embed" ProgID="Equation.3" ShapeID="_x0000_i1056" DrawAspect="Content" ObjectID="_1602685097" r:id="rId77"/>
              </w:object>
            </w:r>
          </w:p>
        </w:tc>
        <w:tc>
          <w:tcPr>
            <w:tcW w:w="4202" w:type="dxa"/>
            <w:gridSpan w:val="2"/>
            <w:tcBorders>
              <w:bottom w:val="nil"/>
            </w:tcBorders>
            <w:shd w:val="clear" w:color="auto" w:fill="auto"/>
          </w:tcPr>
          <w:p w14:paraId="3CC734AA" w14:textId="77777777" w:rsidR="00C6721D" w:rsidRPr="00302E6E" w:rsidRDefault="00C6721D" w:rsidP="00C6721D">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C6721D" w14:paraId="6524152B" w14:textId="77777777" w:rsidTr="00C6721D">
        <w:trPr>
          <w:jc w:val="center"/>
        </w:trPr>
        <w:tc>
          <w:tcPr>
            <w:tcW w:w="2060" w:type="dxa"/>
            <w:vMerge/>
            <w:shd w:val="clear" w:color="auto" w:fill="auto"/>
          </w:tcPr>
          <w:p w14:paraId="3DEE7D19" w14:textId="77777777" w:rsidR="00C6721D" w:rsidRPr="00302E6E" w:rsidRDefault="00C6721D" w:rsidP="00C6721D">
            <w:pPr>
              <w:pStyle w:val="TAH"/>
              <w:rPr>
                <w:rFonts w:eastAsia="Batang"/>
                <w:i/>
              </w:rPr>
            </w:pPr>
          </w:p>
        </w:tc>
        <w:tc>
          <w:tcPr>
            <w:tcW w:w="1152" w:type="dxa"/>
            <w:vMerge/>
            <w:shd w:val="clear" w:color="auto" w:fill="auto"/>
          </w:tcPr>
          <w:p w14:paraId="01420F6A" w14:textId="77777777" w:rsidR="00C6721D" w:rsidRPr="00302E6E" w:rsidRDefault="00C6721D" w:rsidP="00C6721D">
            <w:pPr>
              <w:pStyle w:val="TAH"/>
              <w:rPr>
                <w:rFonts w:eastAsia="Batang"/>
                <w:i/>
              </w:rPr>
            </w:pPr>
          </w:p>
        </w:tc>
        <w:tc>
          <w:tcPr>
            <w:tcW w:w="2232" w:type="dxa"/>
            <w:tcBorders>
              <w:top w:val="nil"/>
            </w:tcBorders>
            <w:shd w:val="clear" w:color="auto" w:fill="auto"/>
          </w:tcPr>
          <w:p w14:paraId="5E55F520" w14:textId="77777777" w:rsidR="00C6721D" w:rsidRPr="00302E6E" w:rsidRDefault="00C6721D" w:rsidP="00C6721D">
            <w:pPr>
              <w:pStyle w:val="TAH"/>
              <w:rPr>
                <w:rFonts w:eastAsia="Batang"/>
                <w:i/>
              </w:rPr>
            </w:pPr>
            <w:r w:rsidRPr="00302E6E">
              <w:rPr>
                <w:rFonts w:eastAsia="Batang"/>
                <w:i/>
              </w:rPr>
              <w:t>Configuration type 1</w:t>
            </w:r>
          </w:p>
        </w:tc>
        <w:tc>
          <w:tcPr>
            <w:tcW w:w="1970" w:type="dxa"/>
            <w:tcBorders>
              <w:top w:val="nil"/>
            </w:tcBorders>
            <w:shd w:val="clear" w:color="auto" w:fill="auto"/>
          </w:tcPr>
          <w:p w14:paraId="22A9BF7E" w14:textId="77777777" w:rsidR="00C6721D" w:rsidRPr="00302E6E" w:rsidRDefault="00C6721D" w:rsidP="00C6721D">
            <w:pPr>
              <w:pStyle w:val="TAH"/>
              <w:rPr>
                <w:rFonts w:eastAsia="Batang"/>
                <w:i/>
              </w:rPr>
            </w:pPr>
            <w:r w:rsidRPr="00302E6E">
              <w:rPr>
                <w:rFonts w:eastAsia="Batang"/>
                <w:i/>
              </w:rPr>
              <w:t>Configuration type 2</w:t>
            </w:r>
          </w:p>
        </w:tc>
      </w:tr>
      <w:tr w:rsidR="00C6721D" w14:paraId="0FA8AA38" w14:textId="77777777" w:rsidTr="00C6721D">
        <w:trPr>
          <w:jc w:val="center"/>
        </w:trPr>
        <w:tc>
          <w:tcPr>
            <w:tcW w:w="2060" w:type="dxa"/>
            <w:shd w:val="clear" w:color="auto" w:fill="auto"/>
          </w:tcPr>
          <w:p w14:paraId="344D0F01" w14:textId="77777777" w:rsidR="00C6721D" w:rsidRPr="00302E6E" w:rsidRDefault="00C6721D" w:rsidP="00C6721D">
            <w:pPr>
              <w:pStyle w:val="TAC"/>
              <w:rPr>
                <w:rFonts w:eastAsia="Batang"/>
              </w:rPr>
            </w:pPr>
            <w:r w:rsidRPr="00302E6E">
              <w:rPr>
                <w:rFonts w:eastAsia="Batang"/>
              </w:rPr>
              <w:t>single-symbol DM-RS</w:t>
            </w:r>
          </w:p>
        </w:tc>
        <w:tc>
          <w:tcPr>
            <w:tcW w:w="1152" w:type="dxa"/>
            <w:shd w:val="clear" w:color="auto" w:fill="auto"/>
          </w:tcPr>
          <w:p w14:paraId="0B4560EC" w14:textId="77777777" w:rsidR="00C6721D" w:rsidRPr="00302E6E" w:rsidRDefault="00C6721D" w:rsidP="00C6721D">
            <w:pPr>
              <w:pStyle w:val="TAC"/>
              <w:rPr>
                <w:rFonts w:eastAsia="Batang"/>
              </w:rPr>
            </w:pPr>
            <w:r w:rsidRPr="00302E6E">
              <w:rPr>
                <w:rFonts w:eastAsia="Batang"/>
              </w:rPr>
              <w:t>0</w:t>
            </w:r>
          </w:p>
        </w:tc>
        <w:tc>
          <w:tcPr>
            <w:tcW w:w="2232" w:type="dxa"/>
            <w:shd w:val="clear" w:color="auto" w:fill="auto"/>
          </w:tcPr>
          <w:p w14:paraId="7FA4031D" w14:textId="77777777" w:rsidR="00C6721D" w:rsidRPr="00302E6E" w:rsidRDefault="00C6721D" w:rsidP="00C6721D">
            <w:pPr>
              <w:pStyle w:val="TAC"/>
              <w:rPr>
                <w:rFonts w:eastAsia="Batang"/>
              </w:rPr>
            </w:pPr>
            <w:r>
              <w:rPr>
                <w:rFonts w:eastAsia="Batang"/>
              </w:rPr>
              <w:t>0 – 3</w:t>
            </w:r>
          </w:p>
        </w:tc>
        <w:tc>
          <w:tcPr>
            <w:tcW w:w="1970" w:type="dxa"/>
            <w:shd w:val="clear" w:color="auto" w:fill="auto"/>
          </w:tcPr>
          <w:p w14:paraId="52187761" w14:textId="77777777" w:rsidR="00C6721D" w:rsidRPr="00302E6E" w:rsidRDefault="00C6721D" w:rsidP="00C6721D">
            <w:pPr>
              <w:pStyle w:val="TAC"/>
              <w:rPr>
                <w:rFonts w:eastAsia="Batang"/>
              </w:rPr>
            </w:pPr>
            <w:r>
              <w:rPr>
                <w:rFonts w:eastAsia="Batang"/>
              </w:rPr>
              <w:t>0 – 5</w:t>
            </w:r>
          </w:p>
        </w:tc>
      </w:tr>
      <w:tr w:rsidR="00C6721D" w14:paraId="06DB545E" w14:textId="77777777" w:rsidTr="00C6721D">
        <w:trPr>
          <w:jc w:val="center"/>
        </w:trPr>
        <w:tc>
          <w:tcPr>
            <w:tcW w:w="2060" w:type="dxa"/>
            <w:shd w:val="clear" w:color="auto" w:fill="auto"/>
            <w:vAlign w:val="center"/>
          </w:tcPr>
          <w:p w14:paraId="5496E1FC" w14:textId="77777777" w:rsidR="00C6721D" w:rsidRPr="00302E6E" w:rsidRDefault="00C6721D" w:rsidP="00C6721D">
            <w:pPr>
              <w:pStyle w:val="TAC"/>
              <w:rPr>
                <w:rFonts w:eastAsia="Batang"/>
              </w:rPr>
            </w:pPr>
            <w:r w:rsidRPr="00302E6E">
              <w:rPr>
                <w:rFonts w:eastAsia="Batang"/>
              </w:rPr>
              <w:t>double-symbol DM-RS</w:t>
            </w:r>
          </w:p>
        </w:tc>
        <w:tc>
          <w:tcPr>
            <w:tcW w:w="1152" w:type="dxa"/>
            <w:shd w:val="clear" w:color="auto" w:fill="auto"/>
          </w:tcPr>
          <w:p w14:paraId="3B6870DD" w14:textId="77777777" w:rsidR="00C6721D" w:rsidRPr="00302E6E" w:rsidRDefault="00C6721D" w:rsidP="00C6721D">
            <w:pPr>
              <w:pStyle w:val="TAC"/>
              <w:rPr>
                <w:rFonts w:eastAsia="Batang"/>
              </w:rPr>
            </w:pPr>
            <w:r w:rsidRPr="00302E6E">
              <w:rPr>
                <w:rFonts w:eastAsia="Batang"/>
              </w:rPr>
              <w:t>0, 1</w:t>
            </w:r>
          </w:p>
        </w:tc>
        <w:tc>
          <w:tcPr>
            <w:tcW w:w="2232" w:type="dxa"/>
            <w:shd w:val="clear" w:color="auto" w:fill="auto"/>
            <w:vAlign w:val="center"/>
          </w:tcPr>
          <w:p w14:paraId="30BEB2D7" w14:textId="77777777" w:rsidR="00C6721D" w:rsidRPr="00302E6E" w:rsidRDefault="00C6721D" w:rsidP="00C6721D">
            <w:pPr>
              <w:pStyle w:val="TAC"/>
              <w:rPr>
                <w:rFonts w:eastAsia="Batang"/>
              </w:rPr>
            </w:pPr>
            <w:r>
              <w:rPr>
                <w:rFonts w:eastAsia="Batang"/>
              </w:rPr>
              <w:t>0 – 7</w:t>
            </w:r>
          </w:p>
        </w:tc>
        <w:tc>
          <w:tcPr>
            <w:tcW w:w="1970" w:type="dxa"/>
            <w:shd w:val="clear" w:color="auto" w:fill="auto"/>
            <w:vAlign w:val="center"/>
          </w:tcPr>
          <w:p w14:paraId="1EDFB2CE" w14:textId="77777777" w:rsidR="00C6721D" w:rsidRPr="00302E6E" w:rsidRDefault="00C6721D" w:rsidP="00C6721D">
            <w:pPr>
              <w:pStyle w:val="TAC"/>
              <w:rPr>
                <w:rFonts w:eastAsia="Batang"/>
              </w:rPr>
            </w:pPr>
            <w:r>
              <w:rPr>
                <w:rFonts w:eastAsia="Batang"/>
              </w:rPr>
              <w:t>0 – 11</w:t>
            </w:r>
          </w:p>
        </w:tc>
      </w:tr>
    </w:tbl>
    <w:p w14:paraId="27405139" w14:textId="77777777" w:rsidR="00C6721D" w:rsidRPr="004B366A" w:rsidRDefault="00C6721D" w:rsidP="00C6721D"/>
    <w:p w14:paraId="6978BE96" w14:textId="77777777" w:rsidR="00C6721D" w:rsidRPr="0064738A" w:rsidRDefault="00C6721D" w:rsidP="00C6721D">
      <w:pPr>
        <w:pStyle w:val="TH"/>
      </w:pPr>
      <w:r w:rsidRPr="004B366A">
        <w:t xml:space="preserve">Table 6.4.1.1.3-6: PUSCH DM-RS positions </w:t>
      </w:r>
      <w:r w:rsidRPr="004B366A">
        <w:rPr>
          <w:position w:val="-6"/>
        </w:rPr>
        <w:object w:dxaOrig="160" w:dyaOrig="300" w14:anchorId="0CEA27A5">
          <v:shape id="_x0000_i1057" type="#_x0000_t75" style="width:8.25pt;height:16.5pt" o:ole="">
            <v:imagedata r:id="rId47" o:title=""/>
          </v:shape>
          <o:OLEObject Type="Embed" ProgID="Equation.3" ShapeID="_x0000_i1057" DrawAspect="Content" ObjectID="_1602685098" r:id="rId78"/>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C6721D" w:rsidRPr="0064738A" w14:paraId="4D377009" w14:textId="77777777" w:rsidTr="00C6721D">
        <w:trPr>
          <w:jc w:val="center"/>
        </w:trPr>
        <w:tc>
          <w:tcPr>
            <w:tcW w:w="956" w:type="dxa"/>
            <w:vMerge w:val="restart"/>
          </w:tcPr>
          <w:p w14:paraId="58347A40" w14:textId="0D98BC8D" w:rsidR="00C6721D" w:rsidRPr="0064738A" w:rsidRDefault="00C6721D" w:rsidP="00C6721D">
            <w:pPr>
              <w:keepNext/>
              <w:keepLines/>
              <w:spacing w:after="0"/>
              <w:jc w:val="center"/>
              <w:rPr>
                <w:rFonts w:ascii="Arial" w:eastAsia="Batang" w:hAnsi="Arial"/>
                <w:b/>
                <w:sz w:val="18"/>
              </w:rPr>
            </w:pPr>
            <w:del w:id="29" w:author="Nokia" w:date="2018-11-02T10:08:00Z">
              <w:r w:rsidRPr="00793D35" w:rsidDel="00DA6338">
                <w:rPr>
                  <w:rFonts w:ascii="Arial" w:eastAsia="Batang" w:hAnsi="Arial"/>
                  <w:b/>
                  <w:sz w:val="18"/>
                  <w:highlight w:val="yellow"/>
                </w:rPr>
                <w:delText>Duration</w:delText>
              </w:r>
            </w:del>
            <w:ins w:id="30" w:author="Nokia" w:date="2018-11-02T15:16:00Z">
              <w:r w:rsidR="00407E65">
                <w:rPr>
                  <w:i/>
                  <w:highlight w:val="yellow"/>
                </w:rPr>
                <w:t>l</w:t>
              </w:r>
              <w:r w:rsidR="00407E65" w:rsidRPr="00917A34">
                <w:rPr>
                  <w:i/>
                  <w:highlight w:val="yellow"/>
                  <w:vertAlign w:val="subscript"/>
                </w:rPr>
                <w:t>d</w:t>
              </w:r>
            </w:ins>
            <w:r w:rsidRPr="00793D35">
              <w:rPr>
                <w:rFonts w:ascii="Arial" w:eastAsia="Batang" w:hAnsi="Arial"/>
                <w:b/>
                <w:sz w:val="18"/>
                <w:highlight w:val="yellow"/>
              </w:rPr>
              <w:t xml:space="preserve"> in symbols</w:t>
            </w:r>
          </w:p>
        </w:tc>
        <w:tc>
          <w:tcPr>
            <w:tcW w:w="7403" w:type="dxa"/>
            <w:gridSpan w:val="12"/>
            <w:tcBorders>
              <w:bottom w:val="nil"/>
            </w:tcBorders>
          </w:tcPr>
          <w:p w14:paraId="7042C975"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C6721D" w:rsidRPr="0064738A" w14:paraId="745269FD" w14:textId="77777777" w:rsidTr="00C6721D">
        <w:trPr>
          <w:jc w:val="center"/>
        </w:trPr>
        <w:tc>
          <w:tcPr>
            <w:tcW w:w="956" w:type="dxa"/>
            <w:vMerge/>
          </w:tcPr>
          <w:p w14:paraId="62D1DDB6" w14:textId="77777777" w:rsidR="00C6721D" w:rsidRPr="0064738A" w:rsidRDefault="00C6721D" w:rsidP="00C6721D">
            <w:pPr>
              <w:keepNext/>
              <w:keepLines/>
              <w:spacing w:after="0"/>
              <w:jc w:val="center"/>
              <w:rPr>
                <w:rFonts w:ascii="Arial" w:hAnsi="Arial"/>
                <w:b/>
                <w:sz w:val="18"/>
              </w:rPr>
            </w:pPr>
          </w:p>
        </w:tc>
        <w:tc>
          <w:tcPr>
            <w:tcW w:w="4709" w:type="dxa"/>
            <w:gridSpan w:val="8"/>
            <w:tcBorders>
              <w:top w:val="nil"/>
              <w:bottom w:val="nil"/>
            </w:tcBorders>
          </w:tcPr>
          <w:p w14:paraId="28338428" w14:textId="77777777" w:rsidR="00C6721D" w:rsidRPr="0064738A" w:rsidRDefault="00C6721D" w:rsidP="00C6721D">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5B61C1BB" w14:textId="77777777" w:rsidR="00C6721D" w:rsidRPr="0064738A" w:rsidRDefault="00C6721D" w:rsidP="00C6721D">
            <w:pPr>
              <w:keepNext/>
              <w:keepLines/>
              <w:spacing w:after="0"/>
              <w:jc w:val="center"/>
              <w:rPr>
                <w:rFonts w:ascii="Arial" w:hAnsi="Arial"/>
                <w:b/>
                <w:sz w:val="18"/>
              </w:rPr>
            </w:pPr>
            <w:r w:rsidRPr="0064738A">
              <w:rPr>
                <w:rFonts w:ascii="Arial" w:eastAsia="Batang" w:hAnsi="Arial"/>
                <w:b/>
                <w:sz w:val="18"/>
              </w:rPr>
              <w:t>PUSCH mapping type B</w:t>
            </w:r>
          </w:p>
          <w:p w14:paraId="5051FC8C" w14:textId="77777777" w:rsidR="00C6721D" w:rsidRPr="0064738A" w:rsidRDefault="002C39B5" w:rsidP="00C6721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C6721D" w:rsidRPr="0064738A" w14:paraId="516DF786" w14:textId="77777777" w:rsidTr="00C6721D">
        <w:trPr>
          <w:jc w:val="center"/>
        </w:trPr>
        <w:tc>
          <w:tcPr>
            <w:tcW w:w="956" w:type="dxa"/>
            <w:vMerge/>
          </w:tcPr>
          <w:p w14:paraId="18B8F4AA" w14:textId="77777777" w:rsidR="00C6721D" w:rsidRPr="0064738A" w:rsidRDefault="00C6721D" w:rsidP="00C6721D">
            <w:pPr>
              <w:keepNext/>
              <w:keepLines/>
              <w:spacing w:after="0"/>
              <w:jc w:val="center"/>
              <w:rPr>
                <w:rFonts w:ascii="Arial" w:hAnsi="Arial"/>
                <w:b/>
                <w:sz w:val="18"/>
              </w:rPr>
            </w:pPr>
          </w:p>
        </w:tc>
        <w:tc>
          <w:tcPr>
            <w:tcW w:w="2441" w:type="dxa"/>
            <w:gridSpan w:val="4"/>
            <w:tcBorders>
              <w:top w:val="nil"/>
            </w:tcBorders>
          </w:tcPr>
          <w:p w14:paraId="0A8EEB03" w14:textId="77777777" w:rsidR="00C6721D" w:rsidRPr="0064738A" w:rsidRDefault="002C39B5" w:rsidP="00C6721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27DA8FFB" w14:textId="77777777" w:rsidR="00C6721D" w:rsidRPr="0064738A" w:rsidRDefault="002C39B5" w:rsidP="00C6721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6D26B60" w14:textId="77777777" w:rsidR="00C6721D" w:rsidRPr="0064738A" w:rsidRDefault="00C6721D" w:rsidP="00C6721D">
            <w:pPr>
              <w:keepNext/>
              <w:keepLines/>
              <w:spacing w:after="0"/>
              <w:jc w:val="center"/>
              <w:rPr>
                <w:rFonts w:ascii="Arial" w:hAnsi="Arial"/>
                <w:b/>
                <w:sz w:val="18"/>
              </w:rPr>
            </w:pPr>
          </w:p>
        </w:tc>
      </w:tr>
      <w:tr w:rsidR="00C6721D" w:rsidRPr="0064738A" w14:paraId="548A3DE8" w14:textId="77777777" w:rsidTr="00C6721D">
        <w:trPr>
          <w:jc w:val="center"/>
        </w:trPr>
        <w:tc>
          <w:tcPr>
            <w:tcW w:w="956" w:type="dxa"/>
            <w:vMerge/>
          </w:tcPr>
          <w:p w14:paraId="02BDAB9F" w14:textId="77777777" w:rsidR="00C6721D" w:rsidRPr="0064738A" w:rsidRDefault="00C6721D" w:rsidP="00C6721D">
            <w:pPr>
              <w:keepNext/>
              <w:keepLines/>
              <w:spacing w:after="0"/>
              <w:jc w:val="center"/>
              <w:rPr>
                <w:rFonts w:ascii="Arial" w:hAnsi="Arial"/>
                <w:b/>
                <w:sz w:val="18"/>
              </w:rPr>
            </w:pPr>
          </w:p>
        </w:tc>
        <w:tc>
          <w:tcPr>
            <w:tcW w:w="2441" w:type="dxa"/>
            <w:gridSpan w:val="4"/>
            <w:tcBorders>
              <w:bottom w:val="nil"/>
            </w:tcBorders>
          </w:tcPr>
          <w:p w14:paraId="416DA15E"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dmrs-AdditionalPosition</w:t>
            </w:r>
          </w:p>
        </w:tc>
        <w:tc>
          <w:tcPr>
            <w:tcW w:w="2268" w:type="dxa"/>
            <w:gridSpan w:val="4"/>
            <w:tcBorders>
              <w:bottom w:val="nil"/>
            </w:tcBorders>
          </w:tcPr>
          <w:p w14:paraId="25D46C3E"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dmrs-AdditionalPosition</w:t>
            </w:r>
          </w:p>
        </w:tc>
        <w:tc>
          <w:tcPr>
            <w:tcW w:w="2694" w:type="dxa"/>
            <w:gridSpan w:val="4"/>
            <w:tcBorders>
              <w:bottom w:val="nil"/>
            </w:tcBorders>
          </w:tcPr>
          <w:p w14:paraId="61494FE0"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dmrs-AdditionalPosition</w:t>
            </w:r>
          </w:p>
        </w:tc>
      </w:tr>
      <w:tr w:rsidR="00C6721D" w:rsidRPr="0064738A" w14:paraId="02890FC0" w14:textId="77777777" w:rsidTr="00C6721D">
        <w:trPr>
          <w:jc w:val="center"/>
        </w:trPr>
        <w:tc>
          <w:tcPr>
            <w:tcW w:w="956" w:type="dxa"/>
            <w:vMerge/>
          </w:tcPr>
          <w:p w14:paraId="5675DEF2" w14:textId="77777777" w:rsidR="00C6721D" w:rsidRPr="0064738A" w:rsidRDefault="00C6721D" w:rsidP="00C6721D">
            <w:pPr>
              <w:keepNext/>
              <w:keepLines/>
              <w:spacing w:after="0"/>
              <w:jc w:val="center"/>
              <w:rPr>
                <w:rFonts w:ascii="Arial" w:hAnsi="Arial"/>
                <w:b/>
                <w:sz w:val="18"/>
              </w:rPr>
            </w:pPr>
          </w:p>
        </w:tc>
        <w:tc>
          <w:tcPr>
            <w:tcW w:w="1092" w:type="dxa"/>
            <w:gridSpan w:val="2"/>
            <w:tcBorders>
              <w:top w:val="nil"/>
            </w:tcBorders>
          </w:tcPr>
          <w:p w14:paraId="02F6D8D0" w14:textId="77777777" w:rsidR="00C6721D" w:rsidRPr="0064738A" w:rsidRDefault="00C6721D" w:rsidP="00C6721D">
            <w:pPr>
              <w:keepNext/>
              <w:keepLines/>
              <w:spacing w:after="0"/>
              <w:jc w:val="center"/>
              <w:rPr>
                <w:rFonts w:ascii="Arial" w:hAnsi="Arial"/>
                <w:b/>
                <w:sz w:val="18"/>
              </w:rPr>
            </w:pPr>
            <w:r w:rsidRPr="0064738A">
              <w:rPr>
                <w:rFonts w:ascii="Arial" w:hAnsi="Arial"/>
                <w:b/>
                <w:sz w:val="18"/>
              </w:rPr>
              <w:t>0</w:t>
            </w:r>
          </w:p>
        </w:tc>
        <w:tc>
          <w:tcPr>
            <w:tcW w:w="1349" w:type="dxa"/>
            <w:gridSpan w:val="2"/>
            <w:tcBorders>
              <w:top w:val="nil"/>
            </w:tcBorders>
          </w:tcPr>
          <w:p w14:paraId="52E85072" w14:textId="77777777" w:rsidR="00C6721D" w:rsidRPr="0064738A" w:rsidRDefault="00C6721D" w:rsidP="00C6721D">
            <w:pPr>
              <w:keepNext/>
              <w:keepLines/>
              <w:spacing w:after="0"/>
              <w:jc w:val="center"/>
              <w:rPr>
                <w:rFonts w:ascii="Arial" w:hAnsi="Arial"/>
                <w:b/>
                <w:sz w:val="18"/>
              </w:rPr>
            </w:pPr>
            <w:r w:rsidRPr="0064738A">
              <w:rPr>
                <w:rFonts w:ascii="Arial" w:hAnsi="Arial"/>
                <w:b/>
                <w:sz w:val="18"/>
              </w:rPr>
              <w:t>1</w:t>
            </w:r>
          </w:p>
        </w:tc>
        <w:tc>
          <w:tcPr>
            <w:tcW w:w="1134" w:type="dxa"/>
            <w:gridSpan w:val="2"/>
            <w:tcBorders>
              <w:top w:val="nil"/>
            </w:tcBorders>
          </w:tcPr>
          <w:p w14:paraId="3562F7B0" w14:textId="77777777" w:rsidR="00C6721D" w:rsidRPr="0064738A" w:rsidRDefault="00C6721D" w:rsidP="00C6721D">
            <w:pPr>
              <w:keepNext/>
              <w:keepLines/>
              <w:spacing w:after="0"/>
              <w:jc w:val="center"/>
              <w:rPr>
                <w:rFonts w:ascii="Arial" w:hAnsi="Arial"/>
                <w:b/>
                <w:sz w:val="18"/>
              </w:rPr>
            </w:pPr>
            <w:r w:rsidRPr="0064738A">
              <w:rPr>
                <w:rFonts w:ascii="Arial" w:hAnsi="Arial"/>
                <w:b/>
                <w:sz w:val="18"/>
              </w:rPr>
              <w:t>0</w:t>
            </w:r>
          </w:p>
        </w:tc>
        <w:tc>
          <w:tcPr>
            <w:tcW w:w="1134" w:type="dxa"/>
            <w:gridSpan w:val="2"/>
            <w:tcBorders>
              <w:top w:val="nil"/>
            </w:tcBorders>
          </w:tcPr>
          <w:p w14:paraId="30C4F65A" w14:textId="77777777" w:rsidR="00C6721D" w:rsidRPr="0064738A" w:rsidRDefault="00C6721D" w:rsidP="00C6721D">
            <w:pPr>
              <w:keepNext/>
              <w:keepLines/>
              <w:spacing w:after="0"/>
              <w:jc w:val="center"/>
              <w:rPr>
                <w:rFonts w:ascii="Arial" w:hAnsi="Arial"/>
                <w:b/>
                <w:sz w:val="18"/>
              </w:rPr>
            </w:pPr>
            <w:r w:rsidRPr="0064738A">
              <w:rPr>
                <w:rFonts w:ascii="Arial" w:hAnsi="Arial"/>
                <w:b/>
                <w:sz w:val="18"/>
              </w:rPr>
              <w:t>1</w:t>
            </w:r>
          </w:p>
        </w:tc>
        <w:tc>
          <w:tcPr>
            <w:tcW w:w="1276" w:type="dxa"/>
            <w:gridSpan w:val="2"/>
            <w:tcBorders>
              <w:top w:val="nil"/>
            </w:tcBorders>
          </w:tcPr>
          <w:p w14:paraId="0F2BA541" w14:textId="77777777" w:rsidR="00C6721D" w:rsidRPr="0064738A" w:rsidRDefault="00C6721D" w:rsidP="00C6721D">
            <w:pPr>
              <w:keepNext/>
              <w:keepLines/>
              <w:spacing w:after="0"/>
              <w:jc w:val="center"/>
              <w:rPr>
                <w:rFonts w:ascii="Arial" w:hAnsi="Arial"/>
                <w:b/>
                <w:sz w:val="18"/>
              </w:rPr>
            </w:pPr>
            <w:r w:rsidRPr="0064738A">
              <w:rPr>
                <w:rFonts w:ascii="Arial" w:hAnsi="Arial"/>
                <w:b/>
                <w:sz w:val="18"/>
              </w:rPr>
              <w:t>0</w:t>
            </w:r>
          </w:p>
        </w:tc>
        <w:tc>
          <w:tcPr>
            <w:tcW w:w="1418" w:type="dxa"/>
            <w:gridSpan w:val="2"/>
            <w:tcBorders>
              <w:top w:val="nil"/>
            </w:tcBorders>
          </w:tcPr>
          <w:p w14:paraId="186F57D4" w14:textId="77777777" w:rsidR="00C6721D" w:rsidRPr="0064738A" w:rsidRDefault="00C6721D" w:rsidP="00C6721D">
            <w:pPr>
              <w:keepNext/>
              <w:keepLines/>
              <w:spacing w:after="0"/>
              <w:jc w:val="center"/>
              <w:rPr>
                <w:rFonts w:ascii="Arial" w:hAnsi="Arial"/>
                <w:b/>
                <w:sz w:val="18"/>
              </w:rPr>
            </w:pPr>
            <w:r w:rsidRPr="0064738A">
              <w:rPr>
                <w:rFonts w:ascii="Arial" w:hAnsi="Arial"/>
                <w:b/>
                <w:sz w:val="18"/>
              </w:rPr>
              <w:t>1</w:t>
            </w:r>
          </w:p>
        </w:tc>
      </w:tr>
      <w:tr w:rsidR="00C6721D" w:rsidRPr="0064738A" w14:paraId="597BE9B9" w14:textId="77777777" w:rsidTr="00C6721D">
        <w:trPr>
          <w:jc w:val="center"/>
        </w:trPr>
        <w:tc>
          <w:tcPr>
            <w:tcW w:w="956" w:type="dxa"/>
            <w:vMerge/>
          </w:tcPr>
          <w:p w14:paraId="5F2DE0E9" w14:textId="77777777" w:rsidR="00C6721D" w:rsidRPr="0064738A" w:rsidRDefault="00C6721D" w:rsidP="00C6721D">
            <w:pPr>
              <w:keepNext/>
              <w:keepLines/>
              <w:spacing w:after="0"/>
              <w:jc w:val="center"/>
              <w:rPr>
                <w:rFonts w:ascii="Arial" w:hAnsi="Arial"/>
                <w:b/>
                <w:sz w:val="18"/>
              </w:rPr>
            </w:pPr>
          </w:p>
        </w:tc>
        <w:tc>
          <w:tcPr>
            <w:tcW w:w="624" w:type="dxa"/>
          </w:tcPr>
          <w:p w14:paraId="7E1A3245"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E0779ED"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FDD527E"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8B253A3"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2C3F5FF8"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6517913"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E9E886C"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2E46BC1"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006A0C3"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951FD8F"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9790A93"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39796AB" w14:textId="77777777" w:rsidR="00C6721D" w:rsidRPr="0064738A" w:rsidRDefault="00C6721D" w:rsidP="00C6721D">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C6721D" w:rsidRPr="0064738A" w14:paraId="52599BA8" w14:textId="77777777" w:rsidTr="00C6721D">
        <w:trPr>
          <w:jc w:val="center"/>
        </w:trPr>
        <w:tc>
          <w:tcPr>
            <w:tcW w:w="956" w:type="dxa"/>
            <w:vAlign w:val="center"/>
          </w:tcPr>
          <w:p w14:paraId="01C2429D"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148243CD"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46FBCE1"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DADF76E"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5F9FBD3"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23E7E5B"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2824573"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AAEFED5"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672F1BF"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2B0E0FC"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6B41104"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4FDAEC1" w14:textId="77777777" w:rsidR="00C6721D" w:rsidRPr="0064738A" w:rsidRDefault="00C6721D" w:rsidP="00C6721D">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325F5F6"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r>
      <w:tr w:rsidR="00C6721D" w:rsidRPr="0064738A" w14:paraId="3A9ADEE7" w14:textId="77777777" w:rsidTr="00C6721D">
        <w:trPr>
          <w:jc w:val="center"/>
        </w:trPr>
        <w:tc>
          <w:tcPr>
            <w:tcW w:w="956" w:type="dxa"/>
            <w:vAlign w:val="center"/>
          </w:tcPr>
          <w:p w14:paraId="52B56C33"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1504B726" w14:textId="77777777" w:rsidR="00C6721D" w:rsidRPr="0064738A" w:rsidRDefault="00C6721D" w:rsidP="00C6721D">
            <w:pPr>
              <w:keepNext/>
              <w:keepLines/>
              <w:spacing w:after="0"/>
              <w:jc w:val="center"/>
              <w:rPr>
                <w:rFonts w:ascii="Arial" w:hAnsi="Arial"/>
                <w:sz w:val="18"/>
              </w:rPr>
            </w:pPr>
            <w:r w:rsidRPr="0064738A">
              <w:rPr>
                <w:rFonts w:ascii="Arial" w:hAnsi="Arial"/>
                <w:sz w:val="18"/>
              </w:rPr>
              <w:t>2</w:t>
            </w:r>
          </w:p>
        </w:tc>
        <w:tc>
          <w:tcPr>
            <w:tcW w:w="624" w:type="dxa"/>
            <w:vAlign w:val="center"/>
          </w:tcPr>
          <w:p w14:paraId="70F2DF61"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707D62"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686D6DD"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DEDDA50" w14:textId="77777777" w:rsidR="00C6721D" w:rsidRPr="0064738A" w:rsidRDefault="00C6721D" w:rsidP="00C6721D">
            <w:pPr>
              <w:keepNext/>
              <w:keepLines/>
              <w:spacing w:after="0"/>
              <w:jc w:val="center"/>
              <w:rPr>
                <w:rFonts w:ascii="Arial" w:hAnsi="Arial"/>
                <w:sz w:val="18"/>
              </w:rPr>
            </w:pPr>
            <w:r w:rsidRPr="0064738A">
              <w:rPr>
                <w:rFonts w:ascii="Arial" w:hAnsi="Arial"/>
                <w:sz w:val="18"/>
              </w:rPr>
              <w:t>3</w:t>
            </w:r>
          </w:p>
        </w:tc>
        <w:tc>
          <w:tcPr>
            <w:tcW w:w="624" w:type="dxa"/>
            <w:vAlign w:val="center"/>
          </w:tcPr>
          <w:p w14:paraId="08DD1CD6"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5A7F531" w14:textId="77777777" w:rsidR="00C6721D" w:rsidRPr="0064738A" w:rsidRDefault="00C6721D" w:rsidP="00C6721D">
            <w:pPr>
              <w:keepNext/>
              <w:keepLines/>
              <w:spacing w:after="0"/>
              <w:jc w:val="center"/>
              <w:rPr>
                <w:rFonts w:ascii="Arial" w:hAnsi="Arial"/>
                <w:sz w:val="18"/>
              </w:rPr>
            </w:pPr>
            <w:r w:rsidRPr="0064738A">
              <w:rPr>
                <w:rFonts w:ascii="Arial" w:hAnsi="Arial"/>
                <w:sz w:val="18"/>
              </w:rPr>
              <w:t>3</w:t>
            </w:r>
          </w:p>
        </w:tc>
        <w:tc>
          <w:tcPr>
            <w:tcW w:w="624" w:type="dxa"/>
            <w:vAlign w:val="center"/>
          </w:tcPr>
          <w:p w14:paraId="37761C2A"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923360C"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6DD4C70"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2CA5BF9" w14:textId="77777777" w:rsidR="00C6721D" w:rsidRPr="0064738A" w:rsidRDefault="00C6721D" w:rsidP="00C6721D">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8373FE4"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r>
      <w:tr w:rsidR="00C6721D" w:rsidRPr="0064738A" w14:paraId="28224E1B" w14:textId="77777777" w:rsidTr="00C6721D">
        <w:trPr>
          <w:jc w:val="center"/>
        </w:trPr>
        <w:tc>
          <w:tcPr>
            <w:tcW w:w="956" w:type="dxa"/>
            <w:vAlign w:val="center"/>
          </w:tcPr>
          <w:p w14:paraId="62660BEC"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7FE44BED"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441B237"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75ED035"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B664E35"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ED30FA3"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20BA586"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3D9E032"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87AA1D2"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39EF652"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45C532C"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4EF9F57" w14:textId="77777777" w:rsidR="00C6721D" w:rsidRPr="0064738A" w:rsidRDefault="00C6721D" w:rsidP="00C6721D">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27C0BD13"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0, 4</w:t>
            </w:r>
          </w:p>
        </w:tc>
      </w:tr>
      <w:tr w:rsidR="00C6721D" w:rsidRPr="0064738A" w14:paraId="386F8648" w14:textId="77777777" w:rsidTr="00C6721D">
        <w:trPr>
          <w:jc w:val="center"/>
        </w:trPr>
        <w:tc>
          <w:tcPr>
            <w:tcW w:w="956" w:type="dxa"/>
            <w:vAlign w:val="center"/>
          </w:tcPr>
          <w:p w14:paraId="471B313C"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793C92F3"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3DE7169"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7B189CF"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61009AAC"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F3A9578"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5850665"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B531673"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D9117BD"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2487EF5"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3B59EA"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9F548D6" w14:textId="77777777" w:rsidR="00C6721D" w:rsidRPr="0064738A" w:rsidRDefault="00C6721D" w:rsidP="00C6721D">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51F829FC" w14:textId="77777777" w:rsidR="00C6721D" w:rsidRPr="0064738A" w:rsidRDefault="00C6721D" w:rsidP="00C6721D">
            <w:pPr>
              <w:keepNext/>
              <w:keepLines/>
              <w:spacing w:after="0"/>
              <w:jc w:val="center"/>
              <w:rPr>
                <w:rFonts w:ascii="Arial" w:eastAsia="Batang" w:hAnsi="Arial"/>
                <w:sz w:val="18"/>
              </w:rPr>
            </w:pPr>
            <w:r w:rsidRPr="0064738A">
              <w:rPr>
                <w:rFonts w:ascii="Arial" w:eastAsia="Batang" w:hAnsi="Arial"/>
                <w:sz w:val="18"/>
              </w:rPr>
              <w:t>0, 4</w:t>
            </w:r>
          </w:p>
        </w:tc>
      </w:tr>
    </w:tbl>
    <w:p w14:paraId="297F5AEA" w14:textId="77777777" w:rsidR="00C6721D" w:rsidRDefault="00C6721D" w:rsidP="00C6721D"/>
    <w:p w14:paraId="2AE60DEA" w14:textId="77777777" w:rsidR="005A7994" w:rsidRDefault="005A7994">
      <w:pPr>
        <w:rPr>
          <w:noProof/>
          <w:highlight w:val="yellow"/>
        </w:rPr>
      </w:pPr>
    </w:p>
    <w:p w14:paraId="15CF85EC" w14:textId="017CC6DF" w:rsidR="001E41F3" w:rsidRDefault="00C6721D">
      <w:pPr>
        <w:rPr>
          <w:noProof/>
        </w:rPr>
      </w:pPr>
      <w:bookmarkStart w:id="31" w:name="_GoBack"/>
      <w:bookmarkEnd w:id="31"/>
      <w:r w:rsidRPr="00C6721D">
        <w:rPr>
          <w:noProof/>
          <w:highlight w:val="yellow"/>
        </w:rPr>
        <w:t>**** NEXT CHANGE ****</w:t>
      </w:r>
    </w:p>
    <w:p w14:paraId="55516A14" w14:textId="77777777" w:rsidR="00C6721D" w:rsidRDefault="00C6721D" w:rsidP="00C6721D">
      <w:pPr>
        <w:pStyle w:val="Heading5"/>
      </w:pPr>
      <w:bookmarkStart w:id="32" w:name="_Toc524610307"/>
      <w:bookmarkStart w:id="33" w:name="_Toc528577102"/>
      <w:r>
        <w:t>7.4.1.1.2</w:t>
      </w:r>
      <w:r>
        <w:tab/>
        <w:t>Mapping to physical resources</w:t>
      </w:r>
      <w:bookmarkEnd w:id="32"/>
      <w:bookmarkEnd w:id="33"/>
    </w:p>
    <w:p w14:paraId="2F5F55B6" w14:textId="77777777" w:rsidR="00C6721D" w:rsidRDefault="00C6721D" w:rsidP="00C6721D">
      <w:r>
        <w:t xml:space="preserve">The UE shall assume the PDSCH DM-RS being mapped to physical resources according to configuration type 1 or configuration type 2 as given by the higher-layer parameter </w:t>
      </w:r>
      <w:r w:rsidRPr="0095455F">
        <w:rPr>
          <w:i/>
        </w:rPr>
        <w:t>dmrs-Type</w:t>
      </w:r>
      <w:r>
        <w:t>.</w:t>
      </w:r>
    </w:p>
    <w:p w14:paraId="7767F5CA" w14:textId="77777777" w:rsidR="00C6721D" w:rsidRDefault="00C6721D" w:rsidP="00C6721D">
      <w:r>
        <w:t>The UE shall assume t</w:t>
      </w:r>
      <w:r w:rsidRPr="00C12953">
        <w:t>he</w:t>
      </w:r>
      <w:r>
        <w:t xml:space="preserve"> sequence </w:t>
      </w:r>
      <w:r w:rsidRPr="00BE74C1">
        <w:rPr>
          <w:position w:val="-10"/>
        </w:rPr>
        <w:object w:dxaOrig="460" w:dyaOrig="300" w14:anchorId="0DFFA575">
          <v:shape id="_x0000_i1058" type="#_x0000_t75" style="width:24pt;height:16.5pt" o:ole="">
            <v:imagedata r:id="rId79" o:title=""/>
          </v:shape>
          <o:OLEObject Type="Embed" ProgID="Equation.3" ShapeID="_x0000_i1058" DrawAspect="Content" ObjectID="_1602685099" r:id="rId80"/>
        </w:object>
      </w:r>
      <w:r>
        <w:t xml:space="preserve"> is scaled by a factor </w:t>
      </w:r>
      <w:r w:rsidRPr="00A37594">
        <w:rPr>
          <w:position w:val="-10"/>
        </w:rPr>
        <w:object w:dxaOrig="580" w:dyaOrig="320" w14:anchorId="237B3C0B">
          <v:shape id="_x0000_i1059" type="#_x0000_t75" style="width:30pt;height:16.5pt" o:ole="">
            <v:imagedata r:id="rId81" o:title=""/>
          </v:shape>
          <o:OLEObject Type="Embed" ProgID="Equation.DSMT4" ShapeID="_x0000_i1059" DrawAspect="Content" ObjectID="_1602685100" r:id="rId82"/>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6A4D3BF1" w14:textId="77777777" w:rsidR="00C6721D" w:rsidRPr="00BE74C1" w:rsidRDefault="00C6721D" w:rsidP="00C6721D">
      <w:pPr>
        <w:pStyle w:val="EQ"/>
        <w:jc w:val="center"/>
        <w:rPr>
          <w:position w:val="-10"/>
        </w:rPr>
      </w:pPr>
      <w:r w:rsidRPr="0014133A">
        <w:rPr>
          <w:position w:val="-72"/>
        </w:rPr>
        <w:object w:dxaOrig="3600" w:dyaOrig="1900" w14:anchorId="49BB30DC">
          <v:shape id="_x0000_i1060" type="#_x0000_t75" style="width:180.75pt;height:94.5pt" o:ole="">
            <v:imagedata r:id="rId83" o:title=""/>
          </v:shape>
          <o:OLEObject Type="Embed" ProgID="Equation.DSMT4" ShapeID="_x0000_i1060" DrawAspect="Content" ObjectID="_1602685101" r:id="rId84"/>
        </w:object>
      </w:r>
    </w:p>
    <w:p w14:paraId="30018C9B" w14:textId="77777777" w:rsidR="00C6721D" w:rsidRDefault="00C6721D" w:rsidP="00C6721D">
      <w:r>
        <w:t xml:space="preserve">where </w:t>
      </w:r>
      <w:r w:rsidRPr="00817ADE">
        <w:rPr>
          <w:position w:val="-10"/>
        </w:rPr>
        <w:object w:dxaOrig="580" w:dyaOrig="300" w14:anchorId="2D4E50F9">
          <v:shape id="_x0000_i1061" type="#_x0000_t75" style="width:30pt;height:16.5pt" o:ole="">
            <v:imagedata r:id="rId24" o:title=""/>
          </v:shape>
          <o:OLEObject Type="Embed" ProgID="Equation.3" ShapeID="_x0000_i1061" DrawAspect="Content" ObjectID="_1602685102" r:id="rId85"/>
        </w:object>
      </w:r>
      <w:r>
        <w:t xml:space="preserve">, </w:t>
      </w:r>
      <w:r w:rsidRPr="00817ADE">
        <w:rPr>
          <w:position w:val="-10"/>
        </w:rPr>
        <w:object w:dxaOrig="520" w:dyaOrig="300" w14:anchorId="30852D43">
          <v:shape id="_x0000_i1062" type="#_x0000_t75" style="width:27pt;height:16.5pt" o:ole="">
            <v:imagedata r:id="rId26" o:title=""/>
          </v:shape>
          <o:OLEObject Type="Embed" ProgID="Equation.3" ShapeID="_x0000_i1062" DrawAspect="Content" ObjectID="_1602685103" r:id="rId86"/>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467BDA0B" w14:textId="77777777" w:rsidR="00C6721D" w:rsidRDefault="00C6721D" w:rsidP="00C6721D">
      <w:pPr>
        <w:pStyle w:val="B1"/>
      </w:pPr>
      <w:r>
        <w:t>-</w:t>
      </w:r>
      <w:r>
        <w:tab/>
        <w:t>the resource elements are within the common resource blocks allocated for PDSCH transmission</w:t>
      </w:r>
    </w:p>
    <w:p w14:paraId="1868B9A1" w14:textId="77777777" w:rsidR="00C6721D" w:rsidRDefault="00C6721D" w:rsidP="00C6721D">
      <w:r>
        <w:t xml:space="preserve">The reference point for </w:t>
      </w:r>
      <w:r w:rsidRPr="00881704">
        <w:rPr>
          <w:position w:val="-6"/>
        </w:rPr>
        <w:object w:dxaOrig="180" w:dyaOrig="260" w14:anchorId="00261DCA">
          <v:shape id="_x0000_i1063" type="#_x0000_t75" style="width:9pt;height:12pt" o:ole="">
            <v:imagedata r:id="rId35" o:title=""/>
          </v:shape>
          <o:OLEObject Type="Embed" ProgID="Equation.3" ShapeID="_x0000_i1063" DrawAspect="Content" ObjectID="_1602685104" r:id="rId87"/>
        </w:object>
      </w:r>
      <w:r>
        <w:t xml:space="preserve"> is </w:t>
      </w:r>
    </w:p>
    <w:p w14:paraId="04A622F8" w14:textId="77777777" w:rsidR="00C6721D" w:rsidRDefault="00C6721D" w:rsidP="00C6721D">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74983086" w14:textId="77777777" w:rsidR="00C6721D" w:rsidRDefault="00C6721D" w:rsidP="00C6721D">
      <w:pPr>
        <w:pStyle w:val="B1"/>
      </w:pPr>
      <w:r>
        <w:t>-</w:t>
      </w:r>
      <w:r>
        <w:tab/>
        <w:t xml:space="preserve">otherwise, subcarrier 0 in common resource block 0 </w:t>
      </w:r>
    </w:p>
    <w:p w14:paraId="0D8A79DF" w14:textId="77777777" w:rsidR="00C6721D" w:rsidRDefault="00C6721D" w:rsidP="00C6721D">
      <w:r>
        <w:t xml:space="preserve">The reference point for </w:t>
      </w:r>
      <w:r w:rsidRPr="0025210E">
        <w:rPr>
          <w:position w:val="-6"/>
        </w:rPr>
        <w:object w:dxaOrig="139" w:dyaOrig="260" w14:anchorId="51517592">
          <v:shape id="_x0000_i1064" type="#_x0000_t75" style="width:5.25pt;height:12pt" o:ole="">
            <v:imagedata r:id="rId37" o:title=""/>
          </v:shape>
          <o:OLEObject Type="Embed" ProgID="Equation.3" ShapeID="_x0000_i1064" DrawAspect="Content" ObjectID="_1602685105" r:id="rId88"/>
        </w:object>
      </w:r>
      <w:r>
        <w:t xml:space="preserve"> and the position </w:t>
      </w:r>
      <w:r w:rsidRPr="00E616C7">
        <w:rPr>
          <w:position w:val="-10"/>
        </w:rPr>
        <w:object w:dxaOrig="200" w:dyaOrig="300" w14:anchorId="3D183BCE">
          <v:shape id="_x0000_i1065" type="#_x0000_t75" style="width:10.5pt;height:16.5pt" o:ole="">
            <v:imagedata r:id="rId39" o:title=""/>
          </v:shape>
          <o:OLEObject Type="Embed" ProgID="Equation.3" ShapeID="_x0000_i1065" DrawAspect="Content" ObjectID="_1602685106" r:id="rId89"/>
        </w:object>
      </w:r>
      <w:r>
        <w:t xml:space="preserve"> of the first DM-RS symbol depends on the mapping type:</w:t>
      </w:r>
    </w:p>
    <w:p w14:paraId="147216CA" w14:textId="77777777" w:rsidR="00C6721D" w:rsidRDefault="00C6721D" w:rsidP="00C6721D">
      <w:pPr>
        <w:pStyle w:val="B1"/>
      </w:pPr>
      <w:r>
        <w:t>-</w:t>
      </w:r>
      <w:r>
        <w:tab/>
        <w:t xml:space="preserve">for PDSCH mapping type A: </w:t>
      </w:r>
    </w:p>
    <w:p w14:paraId="77E0EE63" w14:textId="77777777" w:rsidR="00C6721D" w:rsidRDefault="00C6721D" w:rsidP="00C6721D">
      <w:pPr>
        <w:pStyle w:val="B2"/>
      </w:pPr>
      <w:r>
        <w:t>-</w:t>
      </w:r>
      <w:r>
        <w:tab/>
      </w:r>
      <w:r w:rsidRPr="0025210E">
        <w:rPr>
          <w:position w:val="-6"/>
        </w:rPr>
        <w:object w:dxaOrig="139" w:dyaOrig="260" w14:anchorId="65BB26EC">
          <v:shape id="_x0000_i1066" type="#_x0000_t75" style="width:5.25pt;height:12pt" o:ole="">
            <v:imagedata r:id="rId37" o:title=""/>
          </v:shape>
          <o:OLEObject Type="Embed" ProgID="Equation.3" ShapeID="_x0000_i1066" DrawAspect="Content" ObjectID="_1602685107" r:id="rId90"/>
        </w:object>
      </w:r>
      <w:r>
        <w:t xml:space="preserve"> is defined relative to the start of the slot</w:t>
      </w:r>
    </w:p>
    <w:p w14:paraId="0B265636" w14:textId="77777777" w:rsidR="00C6721D" w:rsidRDefault="00C6721D" w:rsidP="00C6721D">
      <w:pPr>
        <w:pStyle w:val="B2"/>
      </w:pPr>
      <w:r>
        <w:t>-</w:t>
      </w:r>
      <w:r>
        <w:tab/>
      </w:r>
      <w:r w:rsidRPr="009A1E80">
        <w:rPr>
          <w:position w:val="-10"/>
        </w:rPr>
        <w:object w:dxaOrig="520" w:dyaOrig="300" w14:anchorId="57D12AD0">
          <v:shape id="_x0000_i1067" type="#_x0000_t75" style="width:27pt;height:16.5pt" o:ole="">
            <v:imagedata r:id="rId91" o:title=""/>
          </v:shape>
          <o:OLEObject Type="Embed" ProgID="Equation.3" ShapeID="_x0000_i1067" DrawAspect="Content" ObjectID="_1602685108" r:id="rId92"/>
        </w:object>
      </w:r>
      <w:r>
        <w:t xml:space="preserve">if the higher-layer parameter </w:t>
      </w:r>
      <w:r w:rsidRPr="00530AC0">
        <w:rPr>
          <w:i/>
        </w:rPr>
        <w:t>dmrs-TypeA-Position</w:t>
      </w:r>
      <w:r>
        <w:t xml:space="preserve"> is equal to 'pos3' and </w:t>
      </w:r>
      <w:r w:rsidRPr="009A1E80">
        <w:rPr>
          <w:position w:val="-10"/>
        </w:rPr>
        <w:object w:dxaOrig="540" w:dyaOrig="300" w14:anchorId="0E6449CD">
          <v:shape id="_x0000_i1068" type="#_x0000_t75" style="width:27pt;height:16.5pt" o:ole="">
            <v:imagedata r:id="rId93" o:title=""/>
          </v:shape>
          <o:OLEObject Type="Embed" ProgID="Equation.3" ShapeID="_x0000_i1068" DrawAspect="Content" ObjectID="_1602685109" r:id="rId94"/>
        </w:object>
      </w:r>
      <w:r>
        <w:t xml:space="preserve"> otherwise</w:t>
      </w:r>
    </w:p>
    <w:p w14:paraId="58C60E09" w14:textId="77777777" w:rsidR="00C6721D" w:rsidRDefault="00C6721D" w:rsidP="00C6721D">
      <w:pPr>
        <w:pStyle w:val="B1"/>
      </w:pPr>
      <w:r>
        <w:t>-</w:t>
      </w:r>
      <w:r>
        <w:tab/>
        <w:t xml:space="preserve">for PDSCH mapping type B: </w:t>
      </w:r>
    </w:p>
    <w:p w14:paraId="411566DB" w14:textId="77777777" w:rsidR="00C6721D" w:rsidRDefault="00C6721D" w:rsidP="00C6721D">
      <w:pPr>
        <w:pStyle w:val="B2"/>
      </w:pPr>
      <w:r>
        <w:t>-</w:t>
      </w:r>
      <w:r>
        <w:tab/>
      </w:r>
      <w:r w:rsidRPr="0025210E">
        <w:rPr>
          <w:position w:val="-6"/>
        </w:rPr>
        <w:object w:dxaOrig="139" w:dyaOrig="260" w14:anchorId="387007F4">
          <v:shape id="_x0000_i1069" type="#_x0000_t75" style="width:5.25pt;height:12pt" o:ole="">
            <v:imagedata r:id="rId37" o:title=""/>
          </v:shape>
          <o:OLEObject Type="Embed" ProgID="Equation.3" ShapeID="_x0000_i1069" DrawAspect="Content" ObjectID="_1602685110" r:id="rId95"/>
        </w:object>
      </w:r>
      <w:r>
        <w:t xml:space="preserve"> is defined relative to the start of the scheduled PDSCH resources</w:t>
      </w:r>
    </w:p>
    <w:p w14:paraId="6D17B580" w14:textId="77777777" w:rsidR="00C6721D" w:rsidRDefault="00C6721D" w:rsidP="00C6721D">
      <w:pPr>
        <w:pStyle w:val="B2"/>
      </w:pPr>
      <w:r>
        <w:t>-</w:t>
      </w:r>
      <w:r>
        <w:tab/>
      </w:r>
      <w:r w:rsidRPr="009A1E80">
        <w:rPr>
          <w:position w:val="-10"/>
        </w:rPr>
        <w:object w:dxaOrig="520" w:dyaOrig="300" w14:anchorId="3CEDE43F">
          <v:shape id="_x0000_i1070" type="#_x0000_t75" style="width:27pt;height:16.5pt" o:ole="">
            <v:imagedata r:id="rId45" o:title=""/>
          </v:shape>
          <o:OLEObject Type="Embed" ProgID="Equation.3" ShapeID="_x0000_i1070" DrawAspect="Content" ObjectID="_1602685111" r:id="rId96"/>
        </w:object>
      </w:r>
      <w:r>
        <w:t xml:space="preserve"> </w:t>
      </w:r>
    </w:p>
    <w:p w14:paraId="419AD674" w14:textId="3938B744" w:rsidR="00C6721D" w:rsidRPr="00DA6338" w:rsidRDefault="00C6721D" w:rsidP="00C6721D">
      <w:r>
        <w:t xml:space="preserve">The position(s) of the DM-RS symbols is given by </w:t>
      </w:r>
      <w:r w:rsidRPr="0025210E">
        <w:rPr>
          <w:position w:val="-6"/>
        </w:rPr>
        <w:object w:dxaOrig="160" w:dyaOrig="300" w14:anchorId="0D5A1F1B">
          <v:shape id="_x0000_i1071" type="#_x0000_t75" style="width:8.25pt;height:16.5pt" o:ole="">
            <v:imagedata r:id="rId47" o:title=""/>
          </v:shape>
          <o:OLEObject Type="Embed" ProgID="Equation.3" ShapeID="_x0000_i1071" DrawAspect="Content" ObjectID="_1602685112" r:id="rId97"/>
        </w:object>
      </w:r>
      <w:r>
        <w:t xml:space="preserve"> and </w:t>
      </w:r>
      <w:ins w:id="34" w:author="Nokia" w:date="2018-11-02T10:10:00Z">
        <w:r w:rsidR="00DA6338" w:rsidRPr="00DA6338">
          <w:rPr>
            <w:highlight w:val="yellow"/>
          </w:rPr>
          <w:t xml:space="preserve">duration </w:t>
        </w:r>
      </w:ins>
      <w:ins w:id="35" w:author="Nokia" w:date="2018-11-02T15:16:00Z">
        <w:r w:rsidR="00407E65">
          <w:rPr>
            <w:i/>
            <w:highlight w:val="yellow"/>
          </w:rPr>
          <w:t>l</w:t>
        </w:r>
        <w:r w:rsidR="00407E65" w:rsidRPr="00917A34">
          <w:rPr>
            <w:i/>
            <w:highlight w:val="yellow"/>
            <w:vertAlign w:val="subscript"/>
          </w:rPr>
          <w:t>d</w:t>
        </w:r>
      </w:ins>
      <w:ins w:id="36" w:author="Nokia" w:date="2018-11-02T10:10:00Z">
        <w:r w:rsidR="00DA6338" w:rsidRPr="00DA6338">
          <w:rPr>
            <w:highlight w:val="yellow"/>
          </w:rPr>
          <w:t>, where</w:t>
        </w:r>
      </w:ins>
    </w:p>
    <w:p w14:paraId="6C21E9CB" w14:textId="1842BBC8" w:rsidR="00C6721D" w:rsidRPr="00C447CE" w:rsidRDefault="00C6721D" w:rsidP="00C6721D">
      <w:pPr>
        <w:pStyle w:val="B1"/>
      </w:pPr>
      <w:r w:rsidRPr="00C447CE">
        <w:t>-</w:t>
      </w:r>
      <w:r w:rsidRPr="00C447CE">
        <w:tab/>
        <w:t xml:space="preserve">for PDSCH mapping type A, </w:t>
      </w:r>
      <w:ins w:id="37" w:author="Nokia" w:date="2018-11-02T15:16:00Z">
        <w:r w:rsidR="00407E65">
          <w:rPr>
            <w:i/>
            <w:highlight w:val="yellow"/>
          </w:rPr>
          <w:t>l</w:t>
        </w:r>
        <w:r w:rsidR="00407E65" w:rsidRPr="00917A34">
          <w:rPr>
            <w:i/>
            <w:highlight w:val="yellow"/>
            <w:vertAlign w:val="subscript"/>
          </w:rPr>
          <w:t>d</w:t>
        </w:r>
      </w:ins>
      <w:ins w:id="38" w:author="Nokia" w:date="2018-11-02T10:10:00Z">
        <w:r w:rsidR="00DA6338" w:rsidRPr="00DA6338">
          <w:rPr>
            <w:highlight w:val="yellow"/>
          </w:rPr>
          <w:t xml:space="preserve"> is </w:t>
        </w:r>
      </w:ins>
      <w:r w:rsidRPr="00DA6338">
        <w:rPr>
          <w:highlight w:val="yellow"/>
        </w:rPr>
        <w:t xml:space="preserve">the </w:t>
      </w:r>
      <w:r w:rsidRPr="00C6721D">
        <w:rPr>
          <w:highlight w:val="yellow"/>
        </w:rPr>
        <w:t>duration is between the first OFDM symbol of the slot and the last OFDM symbol of the scheduled PDSCH</w:t>
      </w:r>
      <w:r w:rsidRPr="00C447CE">
        <w:t xml:space="preserve"> resources in the slot </w:t>
      </w:r>
    </w:p>
    <w:p w14:paraId="6C12FFCA" w14:textId="77FC4037" w:rsidR="00C6721D" w:rsidRPr="00C447CE" w:rsidRDefault="00C6721D" w:rsidP="00C6721D">
      <w:pPr>
        <w:pStyle w:val="B1"/>
      </w:pPr>
      <w:r w:rsidRPr="00C447CE">
        <w:t>-</w:t>
      </w:r>
      <w:r w:rsidRPr="00C447CE">
        <w:tab/>
        <w:t xml:space="preserve">for PDSCH mapping type B, </w:t>
      </w:r>
      <w:ins w:id="39" w:author="Nokia" w:date="2018-11-02T15:16:00Z">
        <w:r w:rsidR="00407E65">
          <w:rPr>
            <w:i/>
            <w:highlight w:val="yellow"/>
          </w:rPr>
          <w:t>l</w:t>
        </w:r>
        <w:r w:rsidR="00407E65" w:rsidRPr="00917A34">
          <w:rPr>
            <w:i/>
            <w:highlight w:val="yellow"/>
            <w:vertAlign w:val="subscript"/>
          </w:rPr>
          <w:t>d</w:t>
        </w:r>
      </w:ins>
      <w:ins w:id="40" w:author="Nokia" w:date="2018-11-02T10:10:00Z">
        <w:r w:rsidR="00DA6338" w:rsidRPr="00DA6338">
          <w:rPr>
            <w:i/>
            <w:highlight w:val="yellow"/>
          </w:rPr>
          <w:t xml:space="preserve"> </w:t>
        </w:r>
        <w:r w:rsidR="00DA6338" w:rsidRPr="00DA6338">
          <w:rPr>
            <w:highlight w:val="yellow"/>
          </w:rPr>
          <w:t xml:space="preserve">is </w:t>
        </w:r>
      </w:ins>
      <w:r w:rsidRPr="00DA6338">
        <w:rPr>
          <w:highlight w:val="yellow"/>
        </w:rPr>
        <w:t xml:space="preserve">the </w:t>
      </w:r>
      <w:r w:rsidRPr="00C6721D">
        <w:rPr>
          <w:highlight w:val="yellow"/>
        </w:rPr>
        <w:t xml:space="preserve">duration is the number of OFDM symbols of the scheduled PDSCH </w:t>
      </w:r>
      <w:r w:rsidRPr="00DA6338">
        <w:rPr>
          <w:highlight w:val="yellow"/>
        </w:rPr>
        <w:t>resources</w:t>
      </w:r>
      <w:del w:id="41" w:author="Nokia" w:date="2018-10-31T18:00:00Z">
        <w:r w:rsidRPr="00DA6338" w:rsidDel="00E46CE1">
          <w:rPr>
            <w:highlight w:val="yellow"/>
          </w:rPr>
          <w:delText xml:space="preserve"> as signalled</w:delText>
        </w:r>
      </w:del>
    </w:p>
    <w:p w14:paraId="2FEBC9B7" w14:textId="05D7DEC2" w:rsidR="00C6721D" w:rsidRDefault="00C6721D" w:rsidP="00C6721D">
      <w:pPr>
        <w:rPr>
          <w:ins w:id="42" w:author="Stefan Parkvall" w:date="2018-10-12T14:50:00Z"/>
        </w:rPr>
      </w:pPr>
      <w:r w:rsidRPr="00C447CE">
        <w:t>and</w:t>
      </w:r>
      <w:r>
        <w:t xml:space="preserve"> according to Tables 7.4.1.1.2-3 and 7.4.1.1.2-4. </w:t>
      </w:r>
      <w:bookmarkStart w:id="43" w:name="_Hlk500881005"/>
      <w:r>
        <w:t xml:space="preserve">The case </w:t>
      </w:r>
      <w:r w:rsidRPr="00E50987">
        <w:rPr>
          <w:i/>
        </w:rPr>
        <w:t xml:space="preserve">dmrs-AdditionalPosition </w:t>
      </w:r>
      <w:r>
        <w:t xml:space="preserve">equals to 'pos3' is only supported when </w:t>
      </w:r>
      <w:r w:rsidRPr="00E50987">
        <w:rPr>
          <w:i/>
        </w:rPr>
        <w:t>dmrs-TypeA-Position</w:t>
      </w:r>
      <w:r>
        <w:t xml:space="preserve"> is equal to 'pos2'. </w:t>
      </w:r>
      <w:r w:rsidRPr="00D2348D">
        <w:t xml:space="preserve">For PDSCH mapping type A, </w:t>
      </w:r>
      <w:ins w:id="44" w:author="Nokia" w:date="2018-11-02T15:16:00Z">
        <w:r w:rsidR="00407E65">
          <w:rPr>
            <w:i/>
            <w:highlight w:val="yellow"/>
          </w:rPr>
          <w:t>l</w:t>
        </w:r>
        <w:r w:rsidR="00407E65" w:rsidRPr="00917A34">
          <w:rPr>
            <w:i/>
            <w:highlight w:val="yellow"/>
            <w:vertAlign w:val="subscript"/>
          </w:rPr>
          <w:t>d</w:t>
        </w:r>
      </w:ins>
      <w:del w:id="45" w:author="Nokia" w:date="2018-11-02T10:11:00Z">
        <w:r w:rsidRPr="00793D35" w:rsidDel="00DA6338">
          <w:rPr>
            <w:highlight w:val="yellow"/>
          </w:rPr>
          <w:delText>duration</w:delText>
        </w:r>
      </w:del>
      <w:r w:rsidRPr="00D2348D">
        <w:t xml:space="preserve"> of 3 and 4 symbols in Tables 7.4.1.1.2-3 and 7.4.1.1.2-4 respectively is only applicable </w:t>
      </w:r>
      <w:r>
        <w:t>when</w:t>
      </w:r>
      <w:r w:rsidRPr="00D2348D">
        <w:t xml:space="preserve"> </w:t>
      </w:r>
      <w:bookmarkStart w:id="46" w:name="_Hlk512350165"/>
      <w:r w:rsidRPr="00E50987">
        <w:rPr>
          <w:i/>
        </w:rPr>
        <w:t>dmrs-TypeA-Position</w:t>
      </w:r>
      <w:bookmarkEnd w:id="46"/>
      <w:r w:rsidRPr="00D2348D">
        <w:t xml:space="preserve"> </w:t>
      </w:r>
      <w:r>
        <w:t xml:space="preserve">is </w:t>
      </w:r>
      <w:r w:rsidRPr="00D2348D">
        <w:t xml:space="preserve">equal </w:t>
      </w:r>
      <w:r>
        <w:t>to 'pos2'</w:t>
      </w:r>
      <w:r w:rsidRPr="00D2348D">
        <w:t>.</w:t>
      </w:r>
      <w:ins w:id="47" w:author="Stefan Parkvall" w:date="2018-10-12T14:52:00Z">
        <w:r>
          <w:t xml:space="preserve"> </w:t>
        </w:r>
      </w:ins>
      <w:ins w:id="48" w:author="Stefan Parkvall" w:date="2018-10-12T14:46:00Z">
        <w:r w:rsidRPr="00E50987">
          <w:t>For PDSCH mapping Type A</w:t>
        </w:r>
      </w:ins>
      <w:ins w:id="49" w:author="Stefan Parkvall" w:date="2018-10-12T14:48:00Z">
        <w:r>
          <w:t xml:space="preserve"> </w:t>
        </w:r>
        <w:r w:rsidRPr="00E50987">
          <w:t>single-symbol DM-RS</w:t>
        </w:r>
      </w:ins>
      <w:ins w:id="50" w:author="Stefan Parkvall" w:date="2018-10-12T14:46:00Z">
        <w:r w:rsidRPr="00E50987">
          <w:t xml:space="preserve">, </w:t>
        </w:r>
      </w:ins>
      <m:oMath>
        <m:sSub>
          <m:sSubPr>
            <m:ctrlPr>
              <w:ins w:id="51" w:author="Stefan Parkvall" w:date="2018-10-12T14:52:00Z">
                <w:rPr>
                  <w:rFonts w:ascii="Cambria Math" w:hAnsi="Cambria Math"/>
                  <w:i/>
                </w:rPr>
              </w:ins>
            </m:ctrlPr>
          </m:sSubPr>
          <m:e>
            <m:r>
              <w:ins w:id="52" w:author="Stefan Parkvall" w:date="2018-10-12T14:52:00Z">
                <w:rPr>
                  <w:rFonts w:ascii="Cambria Math" w:hAnsi="Cambria Math"/>
                </w:rPr>
                <m:t>l</m:t>
              </w:ins>
            </m:r>
          </m:e>
          <m:sub>
            <m:r>
              <w:ins w:id="53" w:author="Stefan Parkvall" w:date="2018-10-12T14:52:00Z">
                <w:rPr>
                  <w:rFonts w:ascii="Cambria Math" w:hAnsi="Cambria Math"/>
                </w:rPr>
                <m:t>1</m:t>
              </w:ins>
            </m:r>
          </m:sub>
        </m:sSub>
        <m:r>
          <w:ins w:id="54" w:author="Stefan Parkvall" w:date="2018-10-12T14:52:00Z">
            <w:rPr>
              <w:rFonts w:ascii="Cambria Math" w:hAnsi="Cambria Math"/>
            </w:rPr>
            <m:t>=11</m:t>
          </w:ins>
        </m:r>
      </m:oMath>
      <w:ins w:id="55" w:author="Stefan Parkvall" w:date="2018-10-12T14:52:00Z">
        <w:r>
          <w:t xml:space="preserve"> except i</w:t>
        </w:r>
      </w:ins>
      <w:ins w:id="56" w:author="Stefan Parkvall" w:date="2018-10-12T14:53:00Z">
        <w:r>
          <w:t>f</w:t>
        </w:r>
      </w:ins>
      <w:ins w:id="57" w:author="Stefan Parkvall" w:date="2018-10-12T14:52:00Z">
        <w:r>
          <w:t xml:space="preserve"> all of the following conditions are fulfilled in which case</w:t>
        </w:r>
      </w:ins>
      <w:ins w:id="58" w:author="Stefan Parkvall" w:date="2018-10-15T10:19:00Z">
        <w:r>
          <w:t xml:space="preserve"> </w:t>
        </w:r>
      </w:ins>
      <m:oMath>
        <m:sSub>
          <m:sSubPr>
            <m:ctrlPr>
              <w:ins w:id="59" w:author="Stefan Parkvall" w:date="2018-10-12T14:52:00Z">
                <w:rPr>
                  <w:rFonts w:ascii="Cambria Math" w:hAnsi="Cambria Math"/>
                  <w:i/>
                </w:rPr>
              </w:ins>
            </m:ctrlPr>
          </m:sSubPr>
          <m:e>
            <m:r>
              <w:ins w:id="60" w:author="Stefan Parkvall" w:date="2018-10-12T14:52:00Z">
                <w:rPr>
                  <w:rFonts w:ascii="Cambria Math" w:hAnsi="Cambria Math"/>
                </w:rPr>
                <m:t>l</m:t>
              </w:ins>
            </m:r>
          </m:e>
          <m:sub>
            <m:r>
              <w:ins w:id="61" w:author="Stefan Parkvall" w:date="2018-10-12T14:52:00Z">
                <w:rPr>
                  <w:rFonts w:ascii="Cambria Math" w:hAnsi="Cambria Math"/>
                </w:rPr>
                <m:t>1</m:t>
              </w:ins>
            </m:r>
          </m:sub>
        </m:sSub>
        <m:r>
          <w:ins w:id="62" w:author="Stefan Parkvall" w:date="2018-10-12T14:52:00Z">
            <w:rPr>
              <w:rFonts w:ascii="Cambria Math" w:hAnsi="Cambria Math"/>
            </w:rPr>
            <m:t>=12</m:t>
          </w:ins>
        </m:r>
      </m:oMath>
      <w:ins w:id="63" w:author="Stefan Parkvall" w:date="2018-10-12T14:52:00Z">
        <w:r>
          <w:t>:</w:t>
        </w:r>
      </w:ins>
    </w:p>
    <w:p w14:paraId="03A64986" w14:textId="77777777" w:rsidR="00C6721D" w:rsidRDefault="00C6721D" w:rsidP="00C6721D">
      <w:pPr>
        <w:pStyle w:val="B1"/>
        <w:rPr>
          <w:ins w:id="64" w:author="Stefan Parkvall" w:date="2018-10-12T14:53:00Z"/>
        </w:rPr>
      </w:pPr>
      <w:ins w:id="65" w:author="Stefan Parkvall" w:date="2018-10-12T14:50:00Z">
        <w:r>
          <w:t>-</w:t>
        </w:r>
        <w:r>
          <w:tab/>
        </w:r>
      </w:ins>
      <w:ins w:id="66" w:author="Stefan Parkvall" w:date="2018-10-12T14:46:00Z">
        <w:r>
          <w:t xml:space="preserve">the higher-layer parameter </w:t>
        </w:r>
        <w:r w:rsidRPr="007911E1">
          <w:rPr>
            <w:i/>
          </w:rPr>
          <w:t>lte-CRS-ToMatchAround</w:t>
        </w:r>
        <w:r w:rsidRPr="00E50987">
          <w:t xml:space="preserve"> is configured</w:t>
        </w:r>
      </w:ins>
      <w:ins w:id="67" w:author="Stefan Parkvall" w:date="2018-10-15T10:17:00Z">
        <w:r>
          <w:t xml:space="preserve"> and </w:t>
        </w:r>
        <w:r w:rsidRPr="00E50987">
          <w:t xml:space="preserve">any </w:t>
        </w:r>
        <w:r>
          <w:t xml:space="preserve">PDSCH </w:t>
        </w:r>
        <w:r w:rsidRPr="00E50987">
          <w:t>DM</w:t>
        </w:r>
        <w:r>
          <w:t>-</w:t>
        </w:r>
        <w:r w:rsidRPr="00E50987">
          <w:t xml:space="preserve">RS symbol </w:t>
        </w:r>
        <w:r>
          <w:t xml:space="preserve">conincides with </w:t>
        </w:r>
        <w:r w:rsidRPr="00E50987">
          <w:t xml:space="preserve">any symbol containing </w:t>
        </w:r>
        <w:r>
          <w:t xml:space="preserve">LTE cell-specific reference signals </w:t>
        </w:r>
        <w:r w:rsidRPr="00E50987">
          <w:t>as indicated by</w:t>
        </w:r>
        <w:r>
          <w:t xml:space="preserve"> the higher-layer parameter</w:t>
        </w:r>
        <w:r w:rsidRPr="00E50987">
          <w:t xml:space="preserve"> </w:t>
        </w:r>
        <w:r w:rsidRPr="007911E1">
          <w:rPr>
            <w:i/>
          </w:rPr>
          <w:t>lte-CRS-ToMatchAround</w:t>
        </w:r>
        <w:r>
          <w:t>; and</w:t>
        </w:r>
      </w:ins>
    </w:p>
    <w:p w14:paraId="1D5F5D91" w14:textId="77777777" w:rsidR="00C6721D" w:rsidRDefault="00C6721D" w:rsidP="00C6721D">
      <w:pPr>
        <w:pStyle w:val="B1"/>
        <w:rPr>
          <w:ins w:id="68" w:author="Stefan Parkvall" w:date="2018-10-15T10:17:00Z"/>
        </w:rPr>
      </w:pPr>
      <w:ins w:id="69" w:author="Stefan Parkvall" w:date="2018-10-12T14:53:00Z">
        <w:r>
          <w:rPr>
            <w:i/>
          </w:rPr>
          <w:t>-</w:t>
        </w:r>
        <w:r>
          <w:rPr>
            <w:i/>
          </w:rPr>
          <w:tab/>
        </w:r>
        <w:r w:rsidRPr="007911E1">
          <w:t>the higher-layer parameter</w:t>
        </w:r>
      </w:ins>
      <w:ins w:id="70" w:author="Stefan Parkvall" w:date="2018-10-15T10:17:00Z">
        <w:r>
          <w:t>s</w:t>
        </w:r>
      </w:ins>
      <w:ins w:id="71" w:author="Stefan Parkvall" w:date="2018-10-12T14:53:00Z">
        <w:r w:rsidRPr="007911E1">
          <w:t xml:space="preserve"> </w:t>
        </w:r>
      </w:ins>
      <w:ins w:id="72" w:author="Stefan Parkvall" w:date="2018-10-12T14:46:00Z">
        <w:r w:rsidRPr="007911E1">
          <w:rPr>
            <w:i/>
          </w:rPr>
          <w:t>dmrs-AdditionalPosition</w:t>
        </w:r>
      </w:ins>
      <w:ins w:id="73" w:author="Stefan Parkvall" w:date="2018-10-12T14:47:00Z">
        <w:r>
          <w:t xml:space="preserve"> is equal to ‘</w:t>
        </w:r>
      </w:ins>
      <w:ins w:id="74" w:author="Stefan Parkvall" w:date="2018-10-12T14:46:00Z">
        <w:r w:rsidRPr="00E50987">
          <w:t>pos1’</w:t>
        </w:r>
      </w:ins>
      <w:ins w:id="75" w:author="Stefan Parkvall" w:date="2018-10-12T14:51:00Z">
        <w:r>
          <w:t xml:space="preserve"> and </w:t>
        </w:r>
      </w:ins>
      <m:oMath>
        <m:sSub>
          <m:sSubPr>
            <m:ctrlPr>
              <w:ins w:id="76" w:author="Stefan Parkvall" w:date="2018-10-15T10:17:00Z">
                <w:rPr>
                  <w:rFonts w:ascii="Cambria Math" w:hAnsi="Cambria Math"/>
                  <w:i/>
                </w:rPr>
              </w:ins>
            </m:ctrlPr>
          </m:sSubPr>
          <m:e>
            <m:r>
              <w:ins w:id="77" w:author="Stefan Parkvall" w:date="2018-10-15T10:17:00Z">
                <w:rPr>
                  <w:rFonts w:ascii="Cambria Math" w:hAnsi="Cambria Math"/>
                </w:rPr>
                <m:t>l</m:t>
              </w:ins>
            </m:r>
          </m:e>
          <m:sub>
            <m:r>
              <w:ins w:id="78" w:author="Stefan Parkvall" w:date="2018-10-15T10:17:00Z">
                <w:rPr>
                  <w:rFonts w:ascii="Cambria Math" w:hAnsi="Cambria Math"/>
                </w:rPr>
                <m:t>0</m:t>
              </w:ins>
            </m:r>
          </m:sub>
        </m:sSub>
        <m:r>
          <w:ins w:id="79" w:author="Stefan Parkvall" w:date="2018-10-15T10:17:00Z">
            <w:rPr>
              <w:rFonts w:ascii="Cambria Math" w:hAnsi="Cambria Math"/>
            </w:rPr>
            <m:t>=3</m:t>
          </w:ins>
        </m:r>
      </m:oMath>
      <w:ins w:id="80" w:author="Stefan Parkvall" w:date="2018-10-15T10:17:00Z">
        <w:r>
          <w:t>; and</w:t>
        </w:r>
      </w:ins>
    </w:p>
    <w:p w14:paraId="6E954CE1" w14:textId="77777777" w:rsidR="00C6721D" w:rsidRDefault="00C6721D" w:rsidP="00C6721D">
      <w:pPr>
        <w:pStyle w:val="B1"/>
        <w:rPr>
          <w:ins w:id="81" w:author="Stefan Parkvall" w:date="2018-10-15T10:17:00Z"/>
        </w:rPr>
      </w:pPr>
      <w:ins w:id="82" w:author="Stefan Parkvall" w:date="2018-10-15T10:17:00Z">
        <w:r>
          <w:rPr>
            <w:i/>
          </w:rPr>
          <w:t>-</w:t>
        </w:r>
        <w:r>
          <w:tab/>
          <w:t>the UE h</w:t>
        </w:r>
      </w:ins>
      <w:ins w:id="83" w:author="Stefan Parkvall" w:date="2018-10-15T10:18:00Z">
        <w:r>
          <w:t xml:space="preserve">as indicated it is capable of </w:t>
        </w:r>
      </w:ins>
      <w:commentRangeStart w:id="84"/>
      <w:ins w:id="85" w:author="Stefan Parkvall" w:date="2018-10-15T10:27:00Z">
        <w:r>
          <w:t>[FG2-6b]</w:t>
        </w:r>
      </w:ins>
      <w:commentRangeEnd w:id="84"/>
      <w:ins w:id="86" w:author="Stefan Parkvall" w:date="2018-10-15T10:28:00Z">
        <w:r>
          <w:rPr>
            <w:rStyle w:val="CommentReference"/>
          </w:rPr>
          <w:commentReference w:id="84"/>
        </w:r>
      </w:ins>
    </w:p>
    <w:p w14:paraId="70B33F55" w14:textId="77777777" w:rsidR="00C6721D" w:rsidDel="00DC3892" w:rsidRDefault="00C6721D" w:rsidP="00C6721D">
      <w:pPr>
        <w:pStyle w:val="B1"/>
        <w:rPr>
          <w:del w:id="87" w:author="Stefan Parkvall" w:date="2018-10-12T14:54:00Z"/>
        </w:rPr>
      </w:pPr>
    </w:p>
    <w:p w14:paraId="279199CA" w14:textId="77777777" w:rsidR="00C6721D" w:rsidRDefault="00C6721D" w:rsidP="00C6721D">
      <w:r w:rsidRPr="005532CE">
        <w:t>For PDSCH mapping type B</w:t>
      </w:r>
    </w:p>
    <w:p w14:paraId="17C5A23E" w14:textId="2F22BEE5" w:rsidR="00C6721D" w:rsidRPr="008E4757" w:rsidRDefault="00C6721D" w:rsidP="00C6721D">
      <w:pPr>
        <w:pStyle w:val="B1"/>
      </w:pPr>
      <w:r>
        <w:t>-</w:t>
      </w:r>
      <w:r>
        <w:tab/>
        <w:t xml:space="preserve">if the PDSCH </w:t>
      </w:r>
      <w:r w:rsidRPr="00407E65">
        <w:rPr>
          <w:highlight w:val="yellow"/>
        </w:rPr>
        <w:t>duration</w:t>
      </w:r>
      <w:ins w:id="88" w:author="Nokia" w:date="2018-11-02T15:19:00Z">
        <w:r w:rsidR="00407E65" w:rsidRPr="00407E65">
          <w:rPr>
            <w:i/>
            <w:highlight w:val="yellow"/>
          </w:rPr>
          <w:t xml:space="preserve"> </w:t>
        </w:r>
        <w:r w:rsidR="00407E65">
          <w:rPr>
            <w:i/>
            <w:highlight w:val="yellow"/>
          </w:rPr>
          <w:t>l</w:t>
        </w:r>
        <w:r w:rsidR="00407E65" w:rsidRPr="00917A34">
          <w:rPr>
            <w:i/>
            <w:highlight w:val="yellow"/>
            <w:vertAlign w:val="subscript"/>
          </w:rPr>
          <w:t>d</w:t>
        </w:r>
      </w:ins>
      <w:r>
        <w:t xml:space="preserve"> is 2, 4, or 7 OFDM symbols for normal cyclic prefix or 2, 4, 6 OFDM symbols for extended cyclic prefix, and the PDSCH allocation collides with resources reserved for a </w:t>
      </w:r>
      <w:r w:rsidRPr="003905AC">
        <w:t xml:space="preserve">search space set </w:t>
      </w:r>
      <w:r w:rsidRPr="003905AC">
        <w:lastRenderedPageBreak/>
        <w:t>associated with</w:t>
      </w:r>
      <w:r>
        <w:t xml:space="preserve"> a CORESET, </w:t>
      </w:r>
      <w:r w:rsidRPr="0025210E">
        <w:rPr>
          <w:position w:val="-6"/>
        </w:rPr>
        <w:object w:dxaOrig="160" w:dyaOrig="300" w14:anchorId="5567F698">
          <v:shape id="_x0000_i1072" type="#_x0000_t75" style="width:8.25pt;height:16.5pt" o:ole="">
            <v:imagedata r:id="rId47" o:title=""/>
          </v:shape>
          <o:OLEObject Type="Embed" ProgID="Equation.3" ShapeID="_x0000_i1072" DrawAspect="Content" ObjectID="_1602685113" r:id="rId101"/>
        </w:object>
      </w:r>
      <w:r>
        <w:t xml:space="preserve"> shall be incremented such that the first DM-RS symbol occurs immediately after the CORESET </w:t>
      </w:r>
      <w:r w:rsidRPr="00C447CE">
        <w:t>and</w:t>
      </w:r>
    </w:p>
    <w:p w14:paraId="13EDDF6C" w14:textId="7C92B955" w:rsidR="00C6721D" w:rsidRPr="00C447CE" w:rsidRDefault="00C6721D" w:rsidP="00C6721D">
      <w:pPr>
        <w:pStyle w:val="B2"/>
      </w:pPr>
      <w:r w:rsidRPr="008E4757">
        <w:t>-</w:t>
      </w:r>
      <w:r w:rsidRPr="008E4757">
        <w:tab/>
        <w:t xml:space="preserve">if the PDSCH </w:t>
      </w:r>
      <w:r w:rsidRPr="00DA6338">
        <w:rPr>
          <w:highlight w:val="yellow"/>
        </w:rPr>
        <w:t>duration</w:t>
      </w:r>
      <w:ins w:id="89" w:author="Nokia" w:date="2018-11-02T15:18:00Z">
        <w:r w:rsidR="00407E65" w:rsidRPr="00407E65">
          <w:rPr>
            <w:i/>
            <w:highlight w:val="yellow"/>
          </w:rPr>
          <w:t xml:space="preserve"> </w:t>
        </w:r>
        <w:r w:rsidR="00407E65">
          <w:rPr>
            <w:i/>
            <w:highlight w:val="yellow"/>
          </w:rPr>
          <w:t>l</w:t>
        </w:r>
        <w:r w:rsidR="00407E65" w:rsidRPr="00917A34">
          <w:rPr>
            <w:i/>
            <w:highlight w:val="yellow"/>
            <w:vertAlign w:val="subscript"/>
          </w:rPr>
          <w:t>d</w:t>
        </w:r>
      </w:ins>
      <w:r w:rsidRPr="008E4757">
        <w:t xml:space="preserve"> is 2 symbols, the UE is not expected to receive a DM-RS symbol beyond the second symbol,</w:t>
      </w:r>
    </w:p>
    <w:p w14:paraId="27A0DCDF" w14:textId="6FFD6D67" w:rsidR="00C6721D" w:rsidRPr="00C447CE" w:rsidRDefault="00C6721D" w:rsidP="00C6721D">
      <w:pPr>
        <w:pStyle w:val="B2"/>
      </w:pPr>
      <w:r w:rsidRPr="00C447CE">
        <w:t>-</w:t>
      </w:r>
      <w:r w:rsidRPr="00C447CE">
        <w:tab/>
        <w:t xml:space="preserve">if the PDSCH </w:t>
      </w:r>
      <w:r w:rsidRPr="00407E65">
        <w:rPr>
          <w:highlight w:val="yellow"/>
        </w:rPr>
        <w:t>duration</w:t>
      </w:r>
      <w:ins w:id="90" w:author="Nokia" w:date="2018-11-02T15:18:00Z">
        <w:r w:rsidR="00407E65" w:rsidRPr="00407E65">
          <w:rPr>
            <w:i/>
            <w:highlight w:val="yellow"/>
          </w:rPr>
          <w:t xml:space="preserve"> l</w:t>
        </w:r>
        <w:r w:rsidR="00407E65" w:rsidRPr="00407E65">
          <w:rPr>
            <w:i/>
            <w:highlight w:val="yellow"/>
            <w:vertAlign w:val="subscript"/>
          </w:rPr>
          <w:t>d</w:t>
        </w:r>
      </w:ins>
      <w:r w:rsidRPr="00C447CE">
        <w:t xml:space="preserve"> is 4 symbols, the UE is not expected to receive a DM-RS symbol beyond the third symbol,</w:t>
      </w:r>
    </w:p>
    <w:p w14:paraId="6146180C" w14:textId="05AEC160" w:rsidR="00C6721D" w:rsidRPr="00C447CE" w:rsidRDefault="00C6721D" w:rsidP="00C6721D">
      <w:pPr>
        <w:pStyle w:val="B2"/>
      </w:pPr>
      <w:r w:rsidRPr="00C447CE">
        <w:t>-</w:t>
      </w:r>
      <w:r w:rsidRPr="00C447CE">
        <w:tab/>
        <w:t xml:space="preserve">if the PDSCH </w:t>
      </w:r>
      <w:r w:rsidRPr="00DA6338">
        <w:rPr>
          <w:highlight w:val="yellow"/>
        </w:rPr>
        <w:t>duration</w:t>
      </w:r>
      <w:ins w:id="91" w:author="Nokia" w:date="2018-11-02T15:18:00Z">
        <w:r w:rsidR="00407E65" w:rsidRPr="00407E65">
          <w:rPr>
            <w:i/>
            <w:highlight w:val="yellow"/>
          </w:rPr>
          <w:t xml:space="preserve"> </w:t>
        </w:r>
        <w:r w:rsidR="00407E65">
          <w:rPr>
            <w:i/>
            <w:highlight w:val="yellow"/>
          </w:rPr>
          <w:t>l</w:t>
        </w:r>
        <w:r w:rsidR="00407E65" w:rsidRPr="00917A34">
          <w:rPr>
            <w:i/>
            <w:highlight w:val="yellow"/>
            <w:vertAlign w:val="subscript"/>
          </w:rPr>
          <w:t>d</w:t>
        </w:r>
      </w:ins>
      <w:r w:rsidRPr="00C447CE">
        <w:t xml:space="preserve"> is 7 symbols</w:t>
      </w:r>
      <w:r>
        <w:t xml:space="preserve"> for normal cyclic prefix or 6 symbols for extended cyclic prefix</w:t>
      </w:r>
      <w:r w:rsidRPr="00C447CE">
        <w:t xml:space="preserve">, </w:t>
      </w:r>
    </w:p>
    <w:p w14:paraId="591577AC" w14:textId="77777777" w:rsidR="00C6721D" w:rsidRPr="00C447CE" w:rsidRDefault="00C6721D" w:rsidP="00C6721D">
      <w:pPr>
        <w:pStyle w:val="B3"/>
      </w:pPr>
      <w:r w:rsidRPr="00C447CE">
        <w:t>-</w:t>
      </w:r>
      <w:r w:rsidRPr="00C447CE">
        <w:tab/>
        <w:t>the UE is not expected to receive the first DM-RS beyond the fourth symbol, and</w:t>
      </w:r>
    </w:p>
    <w:p w14:paraId="279CF03B" w14:textId="77777777" w:rsidR="00C6721D" w:rsidRDefault="00C6721D" w:rsidP="00C6721D">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43"/>
    </w:p>
    <w:p w14:paraId="4AB8CCBE" w14:textId="71AE8376" w:rsidR="00C6721D" w:rsidRDefault="00C6721D" w:rsidP="00C6721D">
      <w:pPr>
        <w:pStyle w:val="B1"/>
      </w:pPr>
      <w:r>
        <w:t>-</w:t>
      </w:r>
      <w:r>
        <w:tab/>
        <w:t xml:space="preserve">if the PDSCH </w:t>
      </w:r>
      <w:r w:rsidRPr="00DA6338">
        <w:rPr>
          <w:highlight w:val="yellow"/>
        </w:rPr>
        <w:t>duration</w:t>
      </w:r>
      <w:ins w:id="92" w:author="Nokia" w:date="2018-11-02T15:18:00Z">
        <w:r w:rsidR="00407E65" w:rsidRPr="00407E65">
          <w:rPr>
            <w:i/>
            <w:highlight w:val="yellow"/>
          </w:rPr>
          <w:t xml:space="preserve"> </w:t>
        </w:r>
        <w:r w:rsidR="00407E65">
          <w:rPr>
            <w:i/>
            <w:highlight w:val="yellow"/>
          </w:rPr>
          <w:t>l</w:t>
        </w:r>
        <w:r w:rsidR="00407E65" w:rsidRPr="00917A34">
          <w:rPr>
            <w:i/>
            <w:highlight w:val="yellow"/>
            <w:vertAlign w:val="subscript"/>
          </w:rPr>
          <w:t>d</w:t>
        </w:r>
      </w:ins>
      <w:r>
        <w:t xml:space="preserve"> is 2 or 4 OFDM symbols, only single-symbol DM-RS is supported.</w:t>
      </w:r>
    </w:p>
    <w:p w14:paraId="2E936F8A" w14:textId="77777777" w:rsidR="00C6721D" w:rsidRDefault="00C6721D" w:rsidP="00C6721D">
      <w:r>
        <w:t xml:space="preserve">The time-domain index </w:t>
      </w:r>
      <w:r w:rsidRPr="00870C30">
        <w:rPr>
          <w:position w:val="-6"/>
        </w:rPr>
        <w:object w:dxaOrig="180" w:dyaOrig="260" w14:anchorId="106C105F">
          <v:shape id="_x0000_i1073" type="#_x0000_t75" style="width:9pt;height:12pt" o:ole="">
            <v:imagedata r:id="rId49" o:title=""/>
          </v:shape>
          <o:OLEObject Type="Embed" ProgID="Equation.3" ShapeID="_x0000_i1073" DrawAspect="Content" ObjectID="_1602685114" r:id="rId102"/>
        </w:object>
      </w:r>
      <w:r>
        <w:t xml:space="preserve"> and the supported antenna ports </w:t>
      </w:r>
      <m:oMath>
        <m:r>
          <w:rPr>
            <w:rFonts w:ascii="Cambria Math" w:hAnsi="Cambria Math"/>
          </w:rPr>
          <m:t>p</m:t>
        </m:r>
      </m:oMath>
      <w:r>
        <w:t xml:space="preserve"> are given by Table 7.4.1.1.2-5 where </w:t>
      </w:r>
    </w:p>
    <w:p w14:paraId="692AC4CA" w14:textId="77777777" w:rsidR="00C6721D" w:rsidRDefault="00C6721D" w:rsidP="00C6721D">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28CC7A69" w14:textId="77777777" w:rsidR="00C6721D" w:rsidRDefault="00C6721D" w:rsidP="00C6721D">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4780DFBE" w14:textId="77777777" w:rsidR="00C6721D" w:rsidRDefault="00C6721D" w:rsidP="00C6721D">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36144E72" w14:textId="77777777" w:rsidR="00C6721D" w:rsidRDefault="00C6721D" w:rsidP="00C6721D">
      <w:r>
        <w:t>The UE may assume that no DM-RS collides with the SS/PBCH block.</w:t>
      </w:r>
    </w:p>
    <w:p w14:paraId="44123DC3" w14:textId="77777777" w:rsidR="00C6721D" w:rsidRDefault="00C6721D" w:rsidP="00C6721D">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6721D" w14:paraId="5C8A8C25" w14:textId="77777777" w:rsidTr="00C6721D">
        <w:trPr>
          <w:jc w:val="center"/>
        </w:trPr>
        <w:tc>
          <w:tcPr>
            <w:tcW w:w="1247" w:type="dxa"/>
            <w:vMerge w:val="restart"/>
            <w:shd w:val="clear" w:color="auto" w:fill="auto"/>
          </w:tcPr>
          <w:p w14:paraId="0AD82D39" w14:textId="77777777" w:rsidR="00C6721D" w:rsidRPr="00302E6E" w:rsidRDefault="00C6721D" w:rsidP="00C6721D">
            <w:pPr>
              <w:pStyle w:val="TAH"/>
              <w:rPr>
                <w:rFonts w:eastAsia="Batang"/>
              </w:rPr>
            </w:pPr>
            <w:r w:rsidRPr="00302E6E">
              <w:rPr>
                <w:rFonts w:eastAsia="Batang"/>
                <w:position w:val="-10"/>
              </w:rPr>
              <w:object w:dxaOrig="200" w:dyaOrig="240" w14:anchorId="1CBCB640">
                <v:shape id="_x0000_i1074" type="#_x0000_t75" style="width:10.5pt;height:12pt" o:ole="">
                  <v:imagedata r:id="rId103" o:title=""/>
                </v:shape>
                <o:OLEObject Type="Embed" ProgID="Equation.3" ShapeID="_x0000_i1074" DrawAspect="Content" ObjectID="_1602685115" r:id="rId104"/>
              </w:object>
            </w:r>
          </w:p>
        </w:tc>
        <w:tc>
          <w:tcPr>
            <w:tcW w:w="1247" w:type="dxa"/>
            <w:vMerge w:val="restart"/>
          </w:tcPr>
          <w:p w14:paraId="224B8CD8" w14:textId="77777777" w:rsidR="00C6721D" w:rsidRPr="00302E6E" w:rsidRDefault="00C6721D" w:rsidP="00C6721D">
            <w:pPr>
              <w:pStyle w:val="TAH"/>
              <w:rPr>
                <w:rFonts w:eastAsia="Batang"/>
              </w:rPr>
            </w:pPr>
            <w:r>
              <w:rPr>
                <w:rFonts w:eastAsia="Batang"/>
              </w:rPr>
              <w:t xml:space="preserve">CDM group </w:t>
            </w:r>
            <w:r w:rsidRPr="0000123F">
              <w:rPr>
                <w:position w:val="-6"/>
              </w:rPr>
              <w:object w:dxaOrig="200" w:dyaOrig="240" w14:anchorId="0EA86F66">
                <v:shape id="_x0000_i1075" type="#_x0000_t75" style="width:10.5pt;height:12pt" o:ole="">
                  <v:imagedata r:id="rId105" o:title=""/>
                </v:shape>
                <o:OLEObject Type="Embed" ProgID="Equation.3" ShapeID="_x0000_i1075" DrawAspect="Content" ObjectID="_1602685116" r:id="rId106"/>
              </w:object>
            </w:r>
          </w:p>
        </w:tc>
        <w:tc>
          <w:tcPr>
            <w:tcW w:w="1247" w:type="dxa"/>
            <w:vMerge w:val="restart"/>
            <w:shd w:val="clear" w:color="auto" w:fill="auto"/>
          </w:tcPr>
          <w:p w14:paraId="47670998" w14:textId="77777777" w:rsidR="00C6721D" w:rsidRPr="00302E6E" w:rsidRDefault="00C6721D" w:rsidP="00C6721D">
            <w:pPr>
              <w:pStyle w:val="TAH"/>
              <w:rPr>
                <w:rFonts w:eastAsia="Batang"/>
              </w:rPr>
            </w:pPr>
            <w:r w:rsidRPr="00302E6E">
              <w:rPr>
                <w:rFonts w:eastAsia="Batang"/>
              </w:rPr>
              <w:object w:dxaOrig="200" w:dyaOrig="220" w14:anchorId="6EC64DBB">
                <v:shape id="_x0000_i1076" type="#_x0000_t75" style="width:10.5pt;height:12pt" o:ole="">
                  <v:imagedata r:id="rId55" o:title=""/>
                </v:shape>
                <o:OLEObject Type="Embed" ProgID="Equation.3" ShapeID="_x0000_i1076" DrawAspect="Content" ObjectID="_1602685117" r:id="rId107"/>
              </w:object>
            </w:r>
          </w:p>
        </w:tc>
        <w:tc>
          <w:tcPr>
            <w:tcW w:w="1247" w:type="dxa"/>
            <w:gridSpan w:val="2"/>
            <w:tcBorders>
              <w:bottom w:val="nil"/>
            </w:tcBorders>
            <w:shd w:val="clear" w:color="auto" w:fill="auto"/>
          </w:tcPr>
          <w:p w14:paraId="56E7DEDD"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5B1ED436" wp14:editId="48BFFFF2">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185DAB8A"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08CAC913" wp14:editId="66908F6E">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6721D" w14:paraId="3FC78366" w14:textId="77777777" w:rsidTr="00C6721D">
        <w:trPr>
          <w:jc w:val="center"/>
        </w:trPr>
        <w:tc>
          <w:tcPr>
            <w:tcW w:w="1247" w:type="dxa"/>
            <w:vMerge/>
            <w:shd w:val="clear" w:color="auto" w:fill="auto"/>
          </w:tcPr>
          <w:p w14:paraId="4A2F5E6D" w14:textId="77777777" w:rsidR="00C6721D" w:rsidRPr="00302E6E" w:rsidRDefault="00C6721D" w:rsidP="00C6721D">
            <w:pPr>
              <w:pStyle w:val="TAH"/>
              <w:rPr>
                <w:rFonts w:eastAsia="Batang"/>
              </w:rPr>
            </w:pPr>
          </w:p>
        </w:tc>
        <w:tc>
          <w:tcPr>
            <w:tcW w:w="1247" w:type="dxa"/>
            <w:vMerge/>
          </w:tcPr>
          <w:p w14:paraId="16466686" w14:textId="77777777" w:rsidR="00C6721D" w:rsidRPr="00302E6E" w:rsidRDefault="00C6721D" w:rsidP="00C6721D">
            <w:pPr>
              <w:pStyle w:val="TAH"/>
              <w:rPr>
                <w:rFonts w:eastAsia="Batang"/>
              </w:rPr>
            </w:pPr>
          </w:p>
        </w:tc>
        <w:tc>
          <w:tcPr>
            <w:tcW w:w="1247" w:type="dxa"/>
            <w:vMerge/>
            <w:shd w:val="clear" w:color="auto" w:fill="auto"/>
          </w:tcPr>
          <w:p w14:paraId="25D7DDE0" w14:textId="77777777" w:rsidR="00C6721D" w:rsidRPr="00302E6E" w:rsidRDefault="00C6721D" w:rsidP="00C6721D">
            <w:pPr>
              <w:pStyle w:val="TAH"/>
              <w:rPr>
                <w:rFonts w:eastAsia="Batang"/>
              </w:rPr>
            </w:pPr>
          </w:p>
        </w:tc>
        <w:tc>
          <w:tcPr>
            <w:tcW w:w="1247" w:type="dxa"/>
            <w:tcBorders>
              <w:top w:val="nil"/>
            </w:tcBorders>
            <w:shd w:val="clear" w:color="auto" w:fill="auto"/>
          </w:tcPr>
          <w:p w14:paraId="6567A0E1"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52DB4B46" wp14:editId="41E38DE0">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393D504"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51C6B539" wp14:editId="4F23264B">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95FEF44"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1280FC3E" wp14:editId="795986B3">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06AE45D"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7A91795C" wp14:editId="39E9B3D6">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6721D" w14:paraId="46C472E7" w14:textId="77777777" w:rsidTr="00C6721D">
        <w:trPr>
          <w:jc w:val="center"/>
        </w:trPr>
        <w:tc>
          <w:tcPr>
            <w:tcW w:w="1247" w:type="dxa"/>
            <w:shd w:val="clear" w:color="auto" w:fill="auto"/>
          </w:tcPr>
          <w:p w14:paraId="6408C20F" w14:textId="77777777" w:rsidR="00C6721D" w:rsidRPr="00302E6E" w:rsidRDefault="00C6721D" w:rsidP="00C6721D">
            <w:pPr>
              <w:pStyle w:val="TAC"/>
              <w:rPr>
                <w:rFonts w:eastAsia="Batang"/>
              </w:rPr>
            </w:pPr>
            <w:r w:rsidRPr="00302E6E">
              <w:rPr>
                <w:rFonts w:eastAsia="Batang"/>
              </w:rPr>
              <w:t>1000</w:t>
            </w:r>
          </w:p>
        </w:tc>
        <w:tc>
          <w:tcPr>
            <w:tcW w:w="1247" w:type="dxa"/>
          </w:tcPr>
          <w:p w14:paraId="3F09A9C4"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70C2A8C1"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76D0EB2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7DAE8F3"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42796C2"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DCF5A34" w14:textId="77777777" w:rsidR="00C6721D" w:rsidRPr="00302E6E" w:rsidRDefault="00C6721D" w:rsidP="00C6721D">
            <w:pPr>
              <w:pStyle w:val="TAC"/>
              <w:rPr>
                <w:rFonts w:eastAsia="Batang"/>
              </w:rPr>
            </w:pPr>
            <w:r w:rsidRPr="00302E6E">
              <w:rPr>
                <w:rFonts w:eastAsia="Batang"/>
              </w:rPr>
              <w:t>+1</w:t>
            </w:r>
          </w:p>
        </w:tc>
      </w:tr>
      <w:tr w:rsidR="00C6721D" w14:paraId="0903CEC1" w14:textId="77777777" w:rsidTr="00C6721D">
        <w:trPr>
          <w:jc w:val="center"/>
        </w:trPr>
        <w:tc>
          <w:tcPr>
            <w:tcW w:w="1247" w:type="dxa"/>
            <w:shd w:val="clear" w:color="auto" w:fill="auto"/>
          </w:tcPr>
          <w:p w14:paraId="7978E50D" w14:textId="77777777" w:rsidR="00C6721D" w:rsidRPr="00302E6E" w:rsidRDefault="00C6721D" w:rsidP="00C6721D">
            <w:pPr>
              <w:pStyle w:val="TAC"/>
              <w:rPr>
                <w:rFonts w:eastAsia="Batang"/>
              </w:rPr>
            </w:pPr>
            <w:r w:rsidRPr="00302E6E">
              <w:rPr>
                <w:rFonts w:eastAsia="Batang"/>
              </w:rPr>
              <w:t>1001</w:t>
            </w:r>
          </w:p>
        </w:tc>
        <w:tc>
          <w:tcPr>
            <w:tcW w:w="1247" w:type="dxa"/>
          </w:tcPr>
          <w:p w14:paraId="2DF81B76"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22423B89"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61F2BD0D"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84B8419"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4178DE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6AB69B9" w14:textId="77777777" w:rsidR="00C6721D" w:rsidRPr="00302E6E" w:rsidRDefault="00C6721D" w:rsidP="00C6721D">
            <w:pPr>
              <w:pStyle w:val="TAC"/>
              <w:rPr>
                <w:rFonts w:eastAsia="Batang"/>
              </w:rPr>
            </w:pPr>
            <w:r w:rsidRPr="00302E6E">
              <w:rPr>
                <w:rFonts w:eastAsia="Batang"/>
              </w:rPr>
              <w:t>+1</w:t>
            </w:r>
          </w:p>
        </w:tc>
      </w:tr>
      <w:tr w:rsidR="00C6721D" w14:paraId="71120A9A" w14:textId="77777777" w:rsidTr="00C6721D">
        <w:trPr>
          <w:jc w:val="center"/>
        </w:trPr>
        <w:tc>
          <w:tcPr>
            <w:tcW w:w="1247" w:type="dxa"/>
            <w:shd w:val="clear" w:color="auto" w:fill="auto"/>
          </w:tcPr>
          <w:p w14:paraId="721F6ED8" w14:textId="77777777" w:rsidR="00C6721D" w:rsidRPr="00302E6E" w:rsidRDefault="00C6721D" w:rsidP="00C6721D">
            <w:pPr>
              <w:pStyle w:val="TAC"/>
              <w:rPr>
                <w:rFonts w:eastAsia="Batang"/>
              </w:rPr>
            </w:pPr>
            <w:r w:rsidRPr="00302E6E">
              <w:rPr>
                <w:rFonts w:eastAsia="Batang"/>
              </w:rPr>
              <w:t>1002</w:t>
            </w:r>
          </w:p>
        </w:tc>
        <w:tc>
          <w:tcPr>
            <w:tcW w:w="1247" w:type="dxa"/>
          </w:tcPr>
          <w:p w14:paraId="3AEC3F2B"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14402147"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B494D4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62758C4"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E85304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69A85F7" w14:textId="77777777" w:rsidR="00C6721D" w:rsidRPr="00302E6E" w:rsidRDefault="00C6721D" w:rsidP="00C6721D">
            <w:pPr>
              <w:pStyle w:val="TAC"/>
              <w:rPr>
                <w:rFonts w:eastAsia="Batang"/>
              </w:rPr>
            </w:pPr>
            <w:r w:rsidRPr="00302E6E">
              <w:rPr>
                <w:rFonts w:eastAsia="Batang"/>
              </w:rPr>
              <w:t>+1</w:t>
            </w:r>
          </w:p>
        </w:tc>
      </w:tr>
      <w:tr w:rsidR="00C6721D" w14:paraId="0881DF99" w14:textId="77777777" w:rsidTr="00C6721D">
        <w:trPr>
          <w:jc w:val="center"/>
        </w:trPr>
        <w:tc>
          <w:tcPr>
            <w:tcW w:w="1247" w:type="dxa"/>
            <w:shd w:val="clear" w:color="auto" w:fill="auto"/>
          </w:tcPr>
          <w:p w14:paraId="5C2DA6C9" w14:textId="77777777" w:rsidR="00C6721D" w:rsidRPr="00302E6E" w:rsidRDefault="00C6721D" w:rsidP="00C6721D">
            <w:pPr>
              <w:pStyle w:val="TAC"/>
              <w:rPr>
                <w:rFonts w:eastAsia="Batang"/>
              </w:rPr>
            </w:pPr>
            <w:r w:rsidRPr="00302E6E">
              <w:rPr>
                <w:rFonts w:eastAsia="Batang"/>
              </w:rPr>
              <w:t>1003</w:t>
            </w:r>
          </w:p>
        </w:tc>
        <w:tc>
          <w:tcPr>
            <w:tcW w:w="1247" w:type="dxa"/>
          </w:tcPr>
          <w:p w14:paraId="5E645C23"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4B2F92DD"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B22148E"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57B777B"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CA3991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B35581B" w14:textId="77777777" w:rsidR="00C6721D" w:rsidRPr="00302E6E" w:rsidRDefault="00C6721D" w:rsidP="00C6721D">
            <w:pPr>
              <w:pStyle w:val="TAC"/>
              <w:rPr>
                <w:rFonts w:eastAsia="Batang"/>
              </w:rPr>
            </w:pPr>
            <w:r w:rsidRPr="00302E6E">
              <w:rPr>
                <w:rFonts w:eastAsia="Batang"/>
              </w:rPr>
              <w:t>+1</w:t>
            </w:r>
          </w:p>
        </w:tc>
      </w:tr>
      <w:tr w:rsidR="00C6721D" w14:paraId="4546D38C" w14:textId="77777777" w:rsidTr="00C6721D">
        <w:trPr>
          <w:jc w:val="center"/>
        </w:trPr>
        <w:tc>
          <w:tcPr>
            <w:tcW w:w="1247" w:type="dxa"/>
            <w:shd w:val="clear" w:color="auto" w:fill="auto"/>
          </w:tcPr>
          <w:p w14:paraId="796BB79C" w14:textId="77777777" w:rsidR="00C6721D" w:rsidRPr="00302E6E" w:rsidRDefault="00C6721D" w:rsidP="00C6721D">
            <w:pPr>
              <w:pStyle w:val="TAC"/>
              <w:rPr>
                <w:rFonts w:eastAsia="Batang"/>
              </w:rPr>
            </w:pPr>
            <w:r w:rsidRPr="00302E6E">
              <w:rPr>
                <w:rFonts w:eastAsia="Batang"/>
              </w:rPr>
              <w:t>1004</w:t>
            </w:r>
          </w:p>
        </w:tc>
        <w:tc>
          <w:tcPr>
            <w:tcW w:w="1247" w:type="dxa"/>
          </w:tcPr>
          <w:p w14:paraId="346FE35E"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43726530"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16A0CCB0"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1D9452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73E61A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F35FD65" w14:textId="77777777" w:rsidR="00C6721D" w:rsidRPr="00302E6E" w:rsidRDefault="00C6721D" w:rsidP="00C6721D">
            <w:pPr>
              <w:pStyle w:val="TAC"/>
              <w:rPr>
                <w:rFonts w:eastAsia="Batang"/>
              </w:rPr>
            </w:pPr>
            <w:r w:rsidRPr="00302E6E">
              <w:rPr>
                <w:rFonts w:eastAsia="Batang"/>
              </w:rPr>
              <w:t>-1</w:t>
            </w:r>
          </w:p>
        </w:tc>
      </w:tr>
      <w:tr w:rsidR="00C6721D" w14:paraId="3E7C6F7A" w14:textId="77777777" w:rsidTr="00C6721D">
        <w:trPr>
          <w:jc w:val="center"/>
        </w:trPr>
        <w:tc>
          <w:tcPr>
            <w:tcW w:w="1247" w:type="dxa"/>
            <w:shd w:val="clear" w:color="auto" w:fill="auto"/>
          </w:tcPr>
          <w:p w14:paraId="492E831E" w14:textId="77777777" w:rsidR="00C6721D" w:rsidRPr="00302E6E" w:rsidRDefault="00C6721D" w:rsidP="00C6721D">
            <w:pPr>
              <w:pStyle w:val="TAC"/>
              <w:rPr>
                <w:rFonts w:eastAsia="Batang"/>
              </w:rPr>
            </w:pPr>
            <w:r w:rsidRPr="00302E6E">
              <w:rPr>
                <w:rFonts w:eastAsia="Batang"/>
              </w:rPr>
              <w:t>1005</w:t>
            </w:r>
          </w:p>
        </w:tc>
        <w:tc>
          <w:tcPr>
            <w:tcW w:w="1247" w:type="dxa"/>
          </w:tcPr>
          <w:p w14:paraId="1868E6E6"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0B6EC699"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33C5822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B1F9A5E"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671CD7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16E3DC05" w14:textId="77777777" w:rsidR="00C6721D" w:rsidRPr="00302E6E" w:rsidRDefault="00C6721D" w:rsidP="00C6721D">
            <w:pPr>
              <w:pStyle w:val="TAC"/>
              <w:rPr>
                <w:rFonts w:eastAsia="Batang"/>
              </w:rPr>
            </w:pPr>
            <w:r w:rsidRPr="00302E6E">
              <w:rPr>
                <w:rFonts w:eastAsia="Batang"/>
              </w:rPr>
              <w:t>-1</w:t>
            </w:r>
          </w:p>
        </w:tc>
      </w:tr>
      <w:tr w:rsidR="00C6721D" w14:paraId="6F21BEDE" w14:textId="77777777" w:rsidTr="00C6721D">
        <w:trPr>
          <w:jc w:val="center"/>
        </w:trPr>
        <w:tc>
          <w:tcPr>
            <w:tcW w:w="1247" w:type="dxa"/>
            <w:shd w:val="clear" w:color="auto" w:fill="auto"/>
          </w:tcPr>
          <w:p w14:paraId="46CD75FC" w14:textId="77777777" w:rsidR="00C6721D" w:rsidRPr="00302E6E" w:rsidRDefault="00C6721D" w:rsidP="00C6721D">
            <w:pPr>
              <w:pStyle w:val="TAC"/>
              <w:rPr>
                <w:rFonts w:eastAsia="Batang"/>
              </w:rPr>
            </w:pPr>
            <w:r w:rsidRPr="00302E6E">
              <w:rPr>
                <w:rFonts w:eastAsia="Batang"/>
              </w:rPr>
              <w:t>1006</w:t>
            </w:r>
          </w:p>
        </w:tc>
        <w:tc>
          <w:tcPr>
            <w:tcW w:w="1247" w:type="dxa"/>
          </w:tcPr>
          <w:p w14:paraId="53341625"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10425BDE"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CCAFFA1"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2BDB53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2DE67EE"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9460B06" w14:textId="77777777" w:rsidR="00C6721D" w:rsidRPr="00302E6E" w:rsidRDefault="00C6721D" w:rsidP="00C6721D">
            <w:pPr>
              <w:pStyle w:val="TAC"/>
              <w:rPr>
                <w:rFonts w:eastAsia="Batang"/>
              </w:rPr>
            </w:pPr>
            <w:r w:rsidRPr="00302E6E">
              <w:rPr>
                <w:rFonts w:eastAsia="Batang"/>
              </w:rPr>
              <w:t>-1</w:t>
            </w:r>
          </w:p>
        </w:tc>
      </w:tr>
      <w:tr w:rsidR="00C6721D" w14:paraId="66D995E1" w14:textId="77777777" w:rsidTr="00C6721D">
        <w:trPr>
          <w:jc w:val="center"/>
        </w:trPr>
        <w:tc>
          <w:tcPr>
            <w:tcW w:w="1247" w:type="dxa"/>
            <w:shd w:val="clear" w:color="auto" w:fill="auto"/>
          </w:tcPr>
          <w:p w14:paraId="7CA434BE" w14:textId="77777777" w:rsidR="00C6721D" w:rsidRPr="00302E6E" w:rsidRDefault="00C6721D" w:rsidP="00C6721D">
            <w:pPr>
              <w:pStyle w:val="TAC"/>
              <w:rPr>
                <w:rFonts w:eastAsia="Batang"/>
              </w:rPr>
            </w:pPr>
            <w:r w:rsidRPr="00302E6E">
              <w:rPr>
                <w:rFonts w:eastAsia="Batang"/>
              </w:rPr>
              <w:t>1007</w:t>
            </w:r>
          </w:p>
        </w:tc>
        <w:tc>
          <w:tcPr>
            <w:tcW w:w="1247" w:type="dxa"/>
          </w:tcPr>
          <w:p w14:paraId="42886505"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05983E5F"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C9D75E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FC15CB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80E8FA1"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1A8E157" w14:textId="77777777" w:rsidR="00C6721D" w:rsidRPr="00302E6E" w:rsidRDefault="00C6721D" w:rsidP="00C6721D">
            <w:pPr>
              <w:pStyle w:val="TAC"/>
              <w:rPr>
                <w:rFonts w:eastAsia="Batang"/>
              </w:rPr>
            </w:pPr>
            <w:r w:rsidRPr="00302E6E">
              <w:rPr>
                <w:rFonts w:eastAsia="Batang"/>
              </w:rPr>
              <w:t>-1</w:t>
            </w:r>
          </w:p>
        </w:tc>
      </w:tr>
    </w:tbl>
    <w:p w14:paraId="4457B952" w14:textId="77777777" w:rsidR="00C6721D" w:rsidRDefault="00C6721D" w:rsidP="00C6721D">
      <w:pPr>
        <w:pStyle w:val="TH"/>
      </w:pPr>
    </w:p>
    <w:p w14:paraId="746D5DCC" w14:textId="77777777" w:rsidR="00C6721D" w:rsidRDefault="00C6721D" w:rsidP="00C6721D">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6721D" w14:paraId="49EDF5C7" w14:textId="77777777" w:rsidTr="00C6721D">
        <w:trPr>
          <w:jc w:val="center"/>
        </w:trPr>
        <w:tc>
          <w:tcPr>
            <w:tcW w:w="1247" w:type="dxa"/>
            <w:vMerge w:val="restart"/>
            <w:shd w:val="clear" w:color="auto" w:fill="auto"/>
          </w:tcPr>
          <w:p w14:paraId="22B4413D" w14:textId="77777777" w:rsidR="00C6721D" w:rsidRPr="00302E6E" w:rsidRDefault="00C6721D" w:rsidP="00C6721D">
            <w:pPr>
              <w:pStyle w:val="TAH"/>
              <w:rPr>
                <w:rFonts w:eastAsia="Batang"/>
              </w:rPr>
            </w:pPr>
            <w:r w:rsidRPr="00302E6E">
              <w:rPr>
                <w:rFonts w:eastAsia="Batang"/>
                <w:position w:val="-10"/>
              </w:rPr>
              <w:object w:dxaOrig="200" w:dyaOrig="240" w14:anchorId="11D35E1E">
                <v:shape id="_x0000_i1077" type="#_x0000_t75" style="width:10.5pt;height:12pt" o:ole="">
                  <v:imagedata r:id="rId108" o:title=""/>
                </v:shape>
                <o:OLEObject Type="Embed" ProgID="Equation.3" ShapeID="_x0000_i1077" DrawAspect="Content" ObjectID="_1602685118" r:id="rId109"/>
              </w:object>
            </w:r>
          </w:p>
        </w:tc>
        <w:tc>
          <w:tcPr>
            <w:tcW w:w="1247" w:type="dxa"/>
            <w:vMerge w:val="restart"/>
          </w:tcPr>
          <w:p w14:paraId="78378AD0" w14:textId="77777777" w:rsidR="00C6721D" w:rsidRPr="00302E6E" w:rsidRDefault="00C6721D" w:rsidP="00C6721D">
            <w:pPr>
              <w:pStyle w:val="TAH"/>
              <w:rPr>
                <w:rFonts w:eastAsia="Batang"/>
              </w:rPr>
            </w:pPr>
            <w:r>
              <w:rPr>
                <w:rFonts w:eastAsia="Batang"/>
              </w:rPr>
              <w:t xml:space="preserve">CDM group </w:t>
            </w:r>
            <w:r w:rsidRPr="0000123F">
              <w:rPr>
                <w:position w:val="-6"/>
              </w:rPr>
              <w:object w:dxaOrig="200" w:dyaOrig="240" w14:anchorId="74CE5885">
                <v:shape id="_x0000_i1078" type="#_x0000_t75" style="width:10.5pt;height:12pt" o:ole="">
                  <v:imagedata r:id="rId105" o:title=""/>
                </v:shape>
                <o:OLEObject Type="Embed" ProgID="Equation.3" ShapeID="_x0000_i1078" DrawAspect="Content" ObjectID="_1602685119" r:id="rId110"/>
              </w:object>
            </w:r>
          </w:p>
        </w:tc>
        <w:tc>
          <w:tcPr>
            <w:tcW w:w="1247" w:type="dxa"/>
            <w:vMerge w:val="restart"/>
            <w:shd w:val="clear" w:color="auto" w:fill="auto"/>
          </w:tcPr>
          <w:p w14:paraId="05D53C9C" w14:textId="77777777" w:rsidR="00C6721D" w:rsidRPr="00302E6E" w:rsidRDefault="00C6721D" w:rsidP="00C6721D">
            <w:pPr>
              <w:pStyle w:val="TAH"/>
              <w:rPr>
                <w:rFonts w:eastAsia="Batang"/>
              </w:rPr>
            </w:pPr>
            <w:r w:rsidRPr="00302E6E">
              <w:rPr>
                <w:rFonts w:eastAsia="Batang"/>
              </w:rPr>
              <w:object w:dxaOrig="200" w:dyaOrig="220" w14:anchorId="2B26EC4A">
                <v:shape id="_x0000_i1079" type="#_x0000_t75" style="width:10.5pt;height:12pt" o:ole="">
                  <v:imagedata r:id="rId55" o:title=""/>
                </v:shape>
                <o:OLEObject Type="Embed" ProgID="Equation.3" ShapeID="_x0000_i1079" DrawAspect="Content" ObjectID="_1602685120" r:id="rId111"/>
              </w:object>
            </w:r>
          </w:p>
        </w:tc>
        <w:tc>
          <w:tcPr>
            <w:tcW w:w="1247" w:type="dxa"/>
            <w:gridSpan w:val="2"/>
            <w:tcBorders>
              <w:bottom w:val="nil"/>
            </w:tcBorders>
            <w:shd w:val="clear" w:color="auto" w:fill="auto"/>
          </w:tcPr>
          <w:p w14:paraId="6082E7A4"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60AE7A63" wp14:editId="209A23F9">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18FD568C"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5462D289" wp14:editId="6E33ABC2">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6721D" w14:paraId="3DB41109" w14:textId="77777777" w:rsidTr="00C6721D">
        <w:trPr>
          <w:jc w:val="center"/>
        </w:trPr>
        <w:tc>
          <w:tcPr>
            <w:tcW w:w="1247" w:type="dxa"/>
            <w:vMerge/>
            <w:shd w:val="clear" w:color="auto" w:fill="auto"/>
          </w:tcPr>
          <w:p w14:paraId="48FAA09E" w14:textId="77777777" w:rsidR="00C6721D" w:rsidRPr="00302E6E" w:rsidRDefault="00C6721D" w:rsidP="00C6721D">
            <w:pPr>
              <w:pStyle w:val="TAH"/>
              <w:rPr>
                <w:rFonts w:eastAsia="Batang"/>
              </w:rPr>
            </w:pPr>
          </w:p>
        </w:tc>
        <w:tc>
          <w:tcPr>
            <w:tcW w:w="1247" w:type="dxa"/>
            <w:vMerge/>
          </w:tcPr>
          <w:p w14:paraId="51F0B89F" w14:textId="77777777" w:rsidR="00C6721D" w:rsidRPr="00302E6E" w:rsidRDefault="00C6721D" w:rsidP="00C6721D">
            <w:pPr>
              <w:pStyle w:val="TAH"/>
              <w:rPr>
                <w:rFonts w:eastAsia="Batang"/>
              </w:rPr>
            </w:pPr>
          </w:p>
        </w:tc>
        <w:tc>
          <w:tcPr>
            <w:tcW w:w="1247" w:type="dxa"/>
            <w:vMerge/>
            <w:shd w:val="clear" w:color="auto" w:fill="auto"/>
          </w:tcPr>
          <w:p w14:paraId="1AE782D5" w14:textId="77777777" w:rsidR="00C6721D" w:rsidRPr="00302E6E" w:rsidRDefault="00C6721D" w:rsidP="00C6721D">
            <w:pPr>
              <w:pStyle w:val="TAH"/>
              <w:rPr>
                <w:rFonts w:eastAsia="Batang"/>
              </w:rPr>
            </w:pPr>
          </w:p>
        </w:tc>
        <w:tc>
          <w:tcPr>
            <w:tcW w:w="1247" w:type="dxa"/>
            <w:tcBorders>
              <w:top w:val="nil"/>
            </w:tcBorders>
            <w:shd w:val="clear" w:color="auto" w:fill="auto"/>
          </w:tcPr>
          <w:p w14:paraId="3E92DB67"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4F511116" wp14:editId="74094A23">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22F7D6D6"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236E160E" wp14:editId="5150DBF2">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8F9901C"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2612A9FC" wp14:editId="350FDE92">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91A36C6" w14:textId="77777777" w:rsidR="00C6721D" w:rsidRPr="00302E6E" w:rsidRDefault="00C6721D" w:rsidP="00C6721D">
            <w:pPr>
              <w:pStyle w:val="TAH"/>
              <w:rPr>
                <w:rFonts w:eastAsia="Batang"/>
              </w:rPr>
            </w:pPr>
            <w:r w:rsidRPr="00302E6E">
              <w:rPr>
                <w:rFonts w:eastAsia="Batang"/>
                <w:noProof/>
                <w:lang w:eastAsia="en-GB"/>
              </w:rPr>
              <w:drawing>
                <wp:inline distT="0" distB="0" distL="0" distR="0" wp14:anchorId="3CDA5F74" wp14:editId="208CCBDF">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6721D" w14:paraId="3A481203" w14:textId="77777777" w:rsidTr="00C6721D">
        <w:trPr>
          <w:jc w:val="center"/>
        </w:trPr>
        <w:tc>
          <w:tcPr>
            <w:tcW w:w="1247" w:type="dxa"/>
            <w:shd w:val="clear" w:color="auto" w:fill="auto"/>
          </w:tcPr>
          <w:p w14:paraId="3FFE6E92" w14:textId="77777777" w:rsidR="00C6721D" w:rsidRPr="00302E6E" w:rsidRDefault="00C6721D" w:rsidP="00C6721D">
            <w:pPr>
              <w:pStyle w:val="TAC"/>
              <w:rPr>
                <w:rFonts w:eastAsia="Batang"/>
              </w:rPr>
            </w:pPr>
            <w:r w:rsidRPr="00302E6E">
              <w:rPr>
                <w:rFonts w:eastAsia="Batang"/>
              </w:rPr>
              <w:t>1000</w:t>
            </w:r>
          </w:p>
        </w:tc>
        <w:tc>
          <w:tcPr>
            <w:tcW w:w="1247" w:type="dxa"/>
          </w:tcPr>
          <w:p w14:paraId="1EE4AAE3"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457C83C2"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54D77348"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86E67C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E8FEFDE"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2F208CB" w14:textId="77777777" w:rsidR="00C6721D" w:rsidRPr="00302E6E" w:rsidRDefault="00C6721D" w:rsidP="00C6721D">
            <w:pPr>
              <w:pStyle w:val="TAC"/>
              <w:rPr>
                <w:rFonts w:eastAsia="Batang"/>
              </w:rPr>
            </w:pPr>
            <w:r w:rsidRPr="00302E6E">
              <w:rPr>
                <w:rFonts w:eastAsia="Batang"/>
              </w:rPr>
              <w:t>+1</w:t>
            </w:r>
          </w:p>
        </w:tc>
      </w:tr>
      <w:tr w:rsidR="00C6721D" w14:paraId="41E7ED11" w14:textId="77777777" w:rsidTr="00C6721D">
        <w:trPr>
          <w:jc w:val="center"/>
        </w:trPr>
        <w:tc>
          <w:tcPr>
            <w:tcW w:w="1247" w:type="dxa"/>
            <w:shd w:val="clear" w:color="auto" w:fill="auto"/>
          </w:tcPr>
          <w:p w14:paraId="79E7D4C1" w14:textId="77777777" w:rsidR="00C6721D" w:rsidRPr="00302E6E" w:rsidRDefault="00C6721D" w:rsidP="00C6721D">
            <w:pPr>
              <w:pStyle w:val="TAC"/>
              <w:rPr>
                <w:rFonts w:eastAsia="Batang"/>
              </w:rPr>
            </w:pPr>
            <w:r w:rsidRPr="00302E6E">
              <w:rPr>
                <w:rFonts w:eastAsia="Batang"/>
              </w:rPr>
              <w:t>1001</w:t>
            </w:r>
          </w:p>
        </w:tc>
        <w:tc>
          <w:tcPr>
            <w:tcW w:w="1247" w:type="dxa"/>
          </w:tcPr>
          <w:p w14:paraId="4DD9DDE2"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3A2204FD"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4626283D"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0E28D31"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E4F7342"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9057860" w14:textId="77777777" w:rsidR="00C6721D" w:rsidRPr="00302E6E" w:rsidRDefault="00C6721D" w:rsidP="00C6721D">
            <w:pPr>
              <w:pStyle w:val="TAC"/>
              <w:rPr>
                <w:rFonts w:eastAsia="Batang"/>
              </w:rPr>
            </w:pPr>
            <w:r w:rsidRPr="00302E6E">
              <w:rPr>
                <w:rFonts w:eastAsia="Batang"/>
              </w:rPr>
              <w:t>+1</w:t>
            </w:r>
          </w:p>
        </w:tc>
      </w:tr>
      <w:tr w:rsidR="00C6721D" w14:paraId="17AD35A0" w14:textId="77777777" w:rsidTr="00C6721D">
        <w:trPr>
          <w:jc w:val="center"/>
        </w:trPr>
        <w:tc>
          <w:tcPr>
            <w:tcW w:w="1247" w:type="dxa"/>
            <w:shd w:val="clear" w:color="auto" w:fill="auto"/>
          </w:tcPr>
          <w:p w14:paraId="797E781E" w14:textId="77777777" w:rsidR="00C6721D" w:rsidRPr="00302E6E" w:rsidRDefault="00C6721D" w:rsidP="00C6721D">
            <w:pPr>
              <w:pStyle w:val="TAC"/>
              <w:rPr>
                <w:rFonts w:eastAsia="Batang"/>
              </w:rPr>
            </w:pPr>
            <w:r w:rsidRPr="00302E6E">
              <w:rPr>
                <w:rFonts w:eastAsia="Batang"/>
              </w:rPr>
              <w:t>1002</w:t>
            </w:r>
          </w:p>
        </w:tc>
        <w:tc>
          <w:tcPr>
            <w:tcW w:w="1247" w:type="dxa"/>
          </w:tcPr>
          <w:p w14:paraId="03D31A07"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549A2D39" w14:textId="77777777" w:rsidR="00C6721D" w:rsidRPr="00302E6E" w:rsidRDefault="00C6721D" w:rsidP="00C6721D">
            <w:pPr>
              <w:pStyle w:val="TAC"/>
              <w:rPr>
                <w:rFonts w:eastAsia="Batang"/>
              </w:rPr>
            </w:pPr>
            <w:r w:rsidRPr="00302E6E">
              <w:rPr>
                <w:rFonts w:eastAsia="Batang"/>
              </w:rPr>
              <w:t>2</w:t>
            </w:r>
          </w:p>
        </w:tc>
        <w:tc>
          <w:tcPr>
            <w:tcW w:w="1247" w:type="dxa"/>
            <w:shd w:val="clear" w:color="auto" w:fill="auto"/>
          </w:tcPr>
          <w:p w14:paraId="39C5C3C4"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2F40ACB"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174F10B9"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F41502A" w14:textId="77777777" w:rsidR="00C6721D" w:rsidRPr="00302E6E" w:rsidRDefault="00C6721D" w:rsidP="00C6721D">
            <w:pPr>
              <w:pStyle w:val="TAC"/>
              <w:rPr>
                <w:rFonts w:eastAsia="Batang"/>
              </w:rPr>
            </w:pPr>
            <w:r w:rsidRPr="00302E6E">
              <w:rPr>
                <w:rFonts w:eastAsia="Batang"/>
              </w:rPr>
              <w:t>+1</w:t>
            </w:r>
          </w:p>
        </w:tc>
      </w:tr>
      <w:tr w:rsidR="00C6721D" w14:paraId="24A2611A" w14:textId="77777777" w:rsidTr="00C6721D">
        <w:trPr>
          <w:jc w:val="center"/>
        </w:trPr>
        <w:tc>
          <w:tcPr>
            <w:tcW w:w="1247" w:type="dxa"/>
            <w:shd w:val="clear" w:color="auto" w:fill="auto"/>
          </w:tcPr>
          <w:p w14:paraId="6AEEF0D9" w14:textId="77777777" w:rsidR="00C6721D" w:rsidRPr="00302E6E" w:rsidRDefault="00C6721D" w:rsidP="00C6721D">
            <w:pPr>
              <w:pStyle w:val="TAC"/>
              <w:rPr>
                <w:rFonts w:eastAsia="Batang"/>
              </w:rPr>
            </w:pPr>
            <w:r w:rsidRPr="00302E6E">
              <w:rPr>
                <w:rFonts w:eastAsia="Batang"/>
              </w:rPr>
              <w:t>1003</w:t>
            </w:r>
          </w:p>
        </w:tc>
        <w:tc>
          <w:tcPr>
            <w:tcW w:w="1247" w:type="dxa"/>
          </w:tcPr>
          <w:p w14:paraId="6B9A97BC"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24BBFE83" w14:textId="77777777" w:rsidR="00C6721D" w:rsidRPr="00302E6E" w:rsidRDefault="00C6721D" w:rsidP="00C6721D">
            <w:pPr>
              <w:pStyle w:val="TAC"/>
              <w:rPr>
                <w:rFonts w:eastAsia="Batang"/>
              </w:rPr>
            </w:pPr>
            <w:r w:rsidRPr="00302E6E">
              <w:rPr>
                <w:rFonts w:eastAsia="Batang"/>
              </w:rPr>
              <w:t>2</w:t>
            </w:r>
          </w:p>
        </w:tc>
        <w:tc>
          <w:tcPr>
            <w:tcW w:w="1247" w:type="dxa"/>
            <w:shd w:val="clear" w:color="auto" w:fill="auto"/>
          </w:tcPr>
          <w:p w14:paraId="5B1F9AC4"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6812D5D"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4B632A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CC24A1F" w14:textId="77777777" w:rsidR="00C6721D" w:rsidRPr="00302E6E" w:rsidRDefault="00C6721D" w:rsidP="00C6721D">
            <w:pPr>
              <w:pStyle w:val="TAC"/>
              <w:rPr>
                <w:rFonts w:eastAsia="Batang"/>
              </w:rPr>
            </w:pPr>
            <w:r w:rsidRPr="00302E6E">
              <w:rPr>
                <w:rFonts w:eastAsia="Batang"/>
              </w:rPr>
              <w:t>+1</w:t>
            </w:r>
          </w:p>
        </w:tc>
      </w:tr>
      <w:tr w:rsidR="00C6721D" w14:paraId="3EAE998F" w14:textId="77777777" w:rsidTr="00C6721D">
        <w:trPr>
          <w:jc w:val="center"/>
        </w:trPr>
        <w:tc>
          <w:tcPr>
            <w:tcW w:w="1247" w:type="dxa"/>
            <w:shd w:val="clear" w:color="auto" w:fill="auto"/>
          </w:tcPr>
          <w:p w14:paraId="0473F41F" w14:textId="77777777" w:rsidR="00C6721D" w:rsidRPr="00302E6E" w:rsidRDefault="00C6721D" w:rsidP="00C6721D">
            <w:pPr>
              <w:pStyle w:val="TAC"/>
              <w:rPr>
                <w:rFonts w:eastAsia="Batang"/>
              </w:rPr>
            </w:pPr>
            <w:r w:rsidRPr="00302E6E">
              <w:rPr>
                <w:rFonts w:eastAsia="Batang"/>
              </w:rPr>
              <w:t>1004</w:t>
            </w:r>
          </w:p>
        </w:tc>
        <w:tc>
          <w:tcPr>
            <w:tcW w:w="1247" w:type="dxa"/>
          </w:tcPr>
          <w:p w14:paraId="6F68FC49" w14:textId="77777777" w:rsidR="00C6721D" w:rsidRPr="00302E6E" w:rsidRDefault="00C6721D" w:rsidP="00C6721D">
            <w:pPr>
              <w:pStyle w:val="TAC"/>
              <w:rPr>
                <w:rFonts w:eastAsia="Batang"/>
              </w:rPr>
            </w:pPr>
            <w:r>
              <w:rPr>
                <w:rFonts w:eastAsia="Batang"/>
              </w:rPr>
              <w:t>2</w:t>
            </w:r>
          </w:p>
        </w:tc>
        <w:tc>
          <w:tcPr>
            <w:tcW w:w="1247" w:type="dxa"/>
            <w:shd w:val="clear" w:color="auto" w:fill="auto"/>
          </w:tcPr>
          <w:p w14:paraId="29A3711C" w14:textId="77777777" w:rsidR="00C6721D" w:rsidRPr="00302E6E" w:rsidRDefault="00C6721D" w:rsidP="00C6721D">
            <w:pPr>
              <w:pStyle w:val="TAC"/>
              <w:rPr>
                <w:rFonts w:eastAsia="Batang"/>
              </w:rPr>
            </w:pPr>
            <w:r w:rsidRPr="00302E6E">
              <w:rPr>
                <w:rFonts w:eastAsia="Batang"/>
              </w:rPr>
              <w:t>4</w:t>
            </w:r>
          </w:p>
        </w:tc>
        <w:tc>
          <w:tcPr>
            <w:tcW w:w="1247" w:type="dxa"/>
            <w:shd w:val="clear" w:color="auto" w:fill="auto"/>
          </w:tcPr>
          <w:p w14:paraId="7E370AE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0AAF214"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915A3EF"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E3EEA48" w14:textId="77777777" w:rsidR="00C6721D" w:rsidRPr="00302E6E" w:rsidRDefault="00C6721D" w:rsidP="00C6721D">
            <w:pPr>
              <w:pStyle w:val="TAC"/>
              <w:rPr>
                <w:rFonts w:eastAsia="Batang"/>
              </w:rPr>
            </w:pPr>
            <w:r w:rsidRPr="00302E6E">
              <w:rPr>
                <w:rFonts w:eastAsia="Batang"/>
              </w:rPr>
              <w:t>+1</w:t>
            </w:r>
          </w:p>
        </w:tc>
      </w:tr>
      <w:tr w:rsidR="00C6721D" w14:paraId="005A4F5C" w14:textId="77777777" w:rsidTr="00C6721D">
        <w:trPr>
          <w:jc w:val="center"/>
        </w:trPr>
        <w:tc>
          <w:tcPr>
            <w:tcW w:w="1247" w:type="dxa"/>
            <w:shd w:val="clear" w:color="auto" w:fill="auto"/>
          </w:tcPr>
          <w:p w14:paraId="4B45CEC7" w14:textId="77777777" w:rsidR="00C6721D" w:rsidRPr="00302E6E" w:rsidRDefault="00C6721D" w:rsidP="00C6721D">
            <w:pPr>
              <w:pStyle w:val="TAC"/>
              <w:rPr>
                <w:rFonts w:eastAsia="Batang"/>
              </w:rPr>
            </w:pPr>
            <w:r w:rsidRPr="00302E6E">
              <w:rPr>
                <w:rFonts w:eastAsia="Batang"/>
              </w:rPr>
              <w:t>1005</w:t>
            </w:r>
          </w:p>
        </w:tc>
        <w:tc>
          <w:tcPr>
            <w:tcW w:w="1247" w:type="dxa"/>
          </w:tcPr>
          <w:p w14:paraId="501A7B3D" w14:textId="77777777" w:rsidR="00C6721D" w:rsidRPr="00302E6E" w:rsidRDefault="00C6721D" w:rsidP="00C6721D">
            <w:pPr>
              <w:pStyle w:val="TAC"/>
              <w:rPr>
                <w:rFonts w:eastAsia="Batang"/>
              </w:rPr>
            </w:pPr>
            <w:r>
              <w:rPr>
                <w:rFonts w:eastAsia="Batang"/>
              </w:rPr>
              <w:t>2</w:t>
            </w:r>
          </w:p>
        </w:tc>
        <w:tc>
          <w:tcPr>
            <w:tcW w:w="1247" w:type="dxa"/>
            <w:shd w:val="clear" w:color="auto" w:fill="auto"/>
          </w:tcPr>
          <w:p w14:paraId="22F6AFEC" w14:textId="77777777" w:rsidR="00C6721D" w:rsidRPr="00302E6E" w:rsidRDefault="00C6721D" w:rsidP="00C6721D">
            <w:pPr>
              <w:pStyle w:val="TAC"/>
              <w:rPr>
                <w:rFonts w:eastAsia="Batang"/>
              </w:rPr>
            </w:pPr>
            <w:r w:rsidRPr="00302E6E">
              <w:rPr>
                <w:rFonts w:eastAsia="Batang"/>
              </w:rPr>
              <w:t>4</w:t>
            </w:r>
          </w:p>
        </w:tc>
        <w:tc>
          <w:tcPr>
            <w:tcW w:w="1247" w:type="dxa"/>
            <w:shd w:val="clear" w:color="auto" w:fill="auto"/>
          </w:tcPr>
          <w:p w14:paraId="6CC7C5A0"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6F5839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3C6D482"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DD35B18" w14:textId="77777777" w:rsidR="00C6721D" w:rsidRPr="00302E6E" w:rsidRDefault="00C6721D" w:rsidP="00C6721D">
            <w:pPr>
              <w:pStyle w:val="TAC"/>
              <w:rPr>
                <w:rFonts w:eastAsia="Batang"/>
              </w:rPr>
            </w:pPr>
            <w:r w:rsidRPr="00302E6E">
              <w:rPr>
                <w:rFonts w:eastAsia="Batang"/>
              </w:rPr>
              <w:t>+1</w:t>
            </w:r>
          </w:p>
        </w:tc>
      </w:tr>
      <w:tr w:rsidR="00C6721D" w14:paraId="698EA8D9" w14:textId="77777777" w:rsidTr="00C6721D">
        <w:trPr>
          <w:jc w:val="center"/>
        </w:trPr>
        <w:tc>
          <w:tcPr>
            <w:tcW w:w="1247" w:type="dxa"/>
            <w:shd w:val="clear" w:color="auto" w:fill="auto"/>
          </w:tcPr>
          <w:p w14:paraId="23A33345" w14:textId="77777777" w:rsidR="00C6721D" w:rsidRPr="00302E6E" w:rsidRDefault="00C6721D" w:rsidP="00C6721D">
            <w:pPr>
              <w:pStyle w:val="TAC"/>
              <w:rPr>
                <w:rFonts w:eastAsia="Batang"/>
              </w:rPr>
            </w:pPr>
            <w:r w:rsidRPr="00302E6E">
              <w:rPr>
                <w:rFonts w:eastAsia="Batang"/>
              </w:rPr>
              <w:t>1006</w:t>
            </w:r>
          </w:p>
        </w:tc>
        <w:tc>
          <w:tcPr>
            <w:tcW w:w="1247" w:type="dxa"/>
          </w:tcPr>
          <w:p w14:paraId="46F2B669"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684CA1EC"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5EECDB62"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FA93A15"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A261EA7"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372E382" w14:textId="77777777" w:rsidR="00C6721D" w:rsidRPr="00302E6E" w:rsidRDefault="00C6721D" w:rsidP="00C6721D">
            <w:pPr>
              <w:pStyle w:val="TAC"/>
              <w:rPr>
                <w:rFonts w:eastAsia="Batang"/>
              </w:rPr>
            </w:pPr>
            <w:r w:rsidRPr="00302E6E">
              <w:rPr>
                <w:rFonts w:eastAsia="Batang"/>
              </w:rPr>
              <w:t>-1</w:t>
            </w:r>
          </w:p>
        </w:tc>
      </w:tr>
      <w:tr w:rsidR="00C6721D" w14:paraId="13628E24" w14:textId="77777777" w:rsidTr="00C6721D">
        <w:trPr>
          <w:jc w:val="center"/>
        </w:trPr>
        <w:tc>
          <w:tcPr>
            <w:tcW w:w="1247" w:type="dxa"/>
            <w:shd w:val="clear" w:color="auto" w:fill="auto"/>
          </w:tcPr>
          <w:p w14:paraId="20F076A2" w14:textId="77777777" w:rsidR="00C6721D" w:rsidRPr="00302E6E" w:rsidRDefault="00C6721D" w:rsidP="00C6721D">
            <w:pPr>
              <w:pStyle w:val="TAC"/>
              <w:rPr>
                <w:rFonts w:eastAsia="Batang"/>
              </w:rPr>
            </w:pPr>
            <w:r w:rsidRPr="00302E6E">
              <w:rPr>
                <w:rFonts w:eastAsia="Batang"/>
              </w:rPr>
              <w:t>1007</w:t>
            </w:r>
          </w:p>
        </w:tc>
        <w:tc>
          <w:tcPr>
            <w:tcW w:w="1247" w:type="dxa"/>
          </w:tcPr>
          <w:p w14:paraId="4403EA9C" w14:textId="77777777" w:rsidR="00C6721D" w:rsidRPr="00302E6E" w:rsidRDefault="00C6721D" w:rsidP="00C6721D">
            <w:pPr>
              <w:pStyle w:val="TAC"/>
              <w:rPr>
                <w:rFonts w:eastAsia="Batang"/>
              </w:rPr>
            </w:pPr>
            <w:r>
              <w:rPr>
                <w:rFonts w:eastAsia="Batang"/>
              </w:rPr>
              <w:t>0</w:t>
            </w:r>
          </w:p>
        </w:tc>
        <w:tc>
          <w:tcPr>
            <w:tcW w:w="1247" w:type="dxa"/>
            <w:shd w:val="clear" w:color="auto" w:fill="auto"/>
          </w:tcPr>
          <w:p w14:paraId="654C40A1" w14:textId="77777777" w:rsidR="00C6721D" w:rsidRPr="00302E6E" w:rsidRDefault="00C6721D" w:rsidP="00C6721D">
            <w:pPr>
              <w:pStyle w:val="TAC"/>
              <w:rPr>
                <w:rFonts w:eastAsia="Batang"/>
              </w:rPr>
            </w:pPr>
            <w:r w:rsidRPr="00302E6E">
              <w:rPr>
                <w:rFonts w:eastAsia="Batang"/>
              </w:rPr>
              <w:t>0</w:t>
            </w:r>
          </w:p>
        </w:tc>
        <w:tc>
          <w:tcPr>
            <w:tcW w:w="1247" w:type="dxa"/>
            <w:shd w:val="clear" w:color="auto" w:fill="auto"/>
          </w:tcPr>
          <w:p w14:paraId="39585826"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D3A86B8"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194EFD50"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0658AFF2" w14:textId="77777777" w:rsidR="00C6721D" w:rsidRPr="00302E6E" w:rsidRDefault="00C6721D" w:rsidP="00C6721D">
            <w:pPr>
              <w:pStyle w:val="TAC"/>
              <w:rPr>
                <w:rFonts w:eastAsia="Batang"/>
              </w:rPr>
            </w:pPr>
            <w:r w:rsidRPr="00302E6E">
              <w:rPr>
                <w:rFonts w:eastAsia="Batang"/>
              </w:rPr>
              <w:t>-1</w:t>
            </w:r>
          </w:p>
        </w:tc>
      </w:tr>
      <w:tr w:rsidR="00C6721D" w:rsidRPr="00302E6E" w14:paraId="3EB10F35" w14:textId="77777777" w:rsidTr="00C6721D">
        <w:trPr>
          <w:jc w:val="center"/>
        </w:trPr>
        <w:tc>
          <w:tcPr>
            <w:tcW w:w="1247" w:type="dxa"/>
            <w:shd w:val="clear" w:color="auto" w:fill="auto"/>
          </w:tcPr>
          <w:p w14:paraId="46F3A989" w14:textId="77777777" w:rsidR="00C6721D" w:rsidRPr="00302E6E" w:rsidRDefault="00C6721D" w:rsidP="00C6721D">
            <w:pPr>
              <w:pStyle w:val="TAC"/>
              <w:rPr>
                <w:rFonts w:eastAsia="Batang"/>
              </w:rPr>
            </w:pPr>
            <w:r w:rsidRPr="00302E6E">
              <w:rPr>
                <w:rFonts w:eastAsia="Batang"/>
              </w:rPr>
              <w:t>1008</w:t>
            </w:r>
          </w:p>
        </w:tc>
        <w:tc>
          <w:tcPr>
            <w:tcW w:w="1247" w:type="dxa"/>
          </w:tcPr>
          <w:p w14:paraId="0CBBB7ED"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188BB9B2" w14:textId="77777777" w:rsidR="00C6721D" w:rsidRPr="00302E6E" w:rsidRDefault="00C6721D" w:rsidP="00C6721D">
            <w:pPr>
              <w:pStyle w:val="TAC"/>
              <w:rPr>
                <w:rFonts w:eastAsia="Batang"/>
              </w:rPr>
            </w:pPr>
            <w:r w:rsidRPr="00302E6E">
              <w:rPr>
                <w:rFonts w:eastAsia="Batang"/>
              </w:rPr>
              <w:t>2</w:t>
            </w:r>
          </w:p>
        </w:tc>
        <w:tc>
          <w:tcPr>
            <w:tcW w:w="1247" w:type="dxa"/>
            <w:shd w:val="clear" w:color="auto" w:fill="auto"/>
          </w:tcPr>
          <w:p w14:paraId="435F96C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52894E8"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40E553B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8CA29C4" w14:textId="77777777" w:rsidR="00C6721D" w:rsidRPr="00302E6E" w:rsidRDefault="00C6721D" w:rsidP="00C6721D">
            <w:pPr>
              <w:pStyle w:val="TAC"/>
              <w:rPr>
                <w:rFonts w:eastAsia="Batang"/>
              </w:rPr>
            </w:pPr>
            <w:r w:rsidRPr="00302E6E">
              <w:rPr>
                <w:rFonts w:eastAsia="Batang"/>
              </w:rPr>
              <w:t>-1</w:t>
            </w:r>
          </w:p>
        </w:tc>
      </w:tr>
      <w:tr w:rsidR="00C6721D" w:rsidRPr="00302E6E" w14:paraId="3BC1355F" w14:textId="77777777" w:rsidTr="00C6721D">
        <w:trPr>
          <w:jc w:val="center"/>
        </w:trPr>
        <w:tc>
          <w:tcPr>
            <w:tcW w:w="1247" w:type="dxa"/>
            <w:shd w:val="clear" w:color="auto" w:fill="auto"/>
          </w:tcPr>
          <w:p w14:paraId="29A13747" w14:textId="77777777" w:rsidR="00C6721D" w:rsidRPr="00302E6E" w:rsidRDefault="00C6721D" w:rsidP="00C6721D">
            <w:pPr>
              <w:pStyle w:val="TAC"/>
              <w:rPr>
                <w:rFonts w:eastAsia="Batang"/>
              </w:rPr>
            </w:pPr>
            <w:r w:rsidRPr="00302E6E">
              <w:rPr>
                <w:rFonts w:eastAsia="Batang"/>
              </w:rPr>
              <w:t>1009</w:t>
            </w:r>
          </w:p>
        </w:tc>
        <w:tc>
          <w:tcPr>
            <w:tcW w:w="1247" w:type="dxa"/>
          </w:tcPr>
          <w:p w14:paraId="28D25C29" w14:textId="77777777" w:rsidR="00C6721D" w:rsidRPr="00302E6E" w:rsidRDefault="00C6721D" w:rsidP="00C6721D">
            <w:pPr>
              <w:pStyle w:val="TAC"/>
              <w:rPr>
                <w:rFonts w:eastAsia="Batang"/>
              </w:rPr>
            </w:pPr>
            <w:r>
              <w:rPr>
                <w:rFonts w:eastAsia="Batang"/>
              </w:rPr>
              <w:t>1</w:t>
            </w:r>
          </w:p>
        </w:tc>
        <w:tc>
          <w:tcPr>
            <w:tcW w:w="1247" w:type="dxa"/>
            <w:shd w:val="clear" w:color="auto" w:fill="auto"/>
          </w:tcPr>
          <w:p w14:paraId="292661AB" w14:textId="77777777" w:rsidR="00C6721D" w:rsidRPr="00302E6E" w:rsidRDefault="00C6721D" w:rsidP="00C6721D">
            <w:pPr>
              <w:pStyle w:val="TAC"/>
              <w:rPr>
                <w:rFonts w:eastAsia="Batang"/>
              </w:rPr>
            </w:pPr>
            <w:r w:rsidRPr="00302E6E">
              <w:rPr>
                <w:rFonts w:eastAsia="Batang"/>
              </w:rPr>
              <w:t>2</w:t>
            </w:r>
          </w:p>
        </w:tc>
        <w:tc>
          <w:tcPr>
            <w:tcW w:w="1247" w:type="dxa"/>
            <w:shd w:val="clear" w:color="auto" w:fill="auto"/>
          </w:tcPr>
          <w:p w14:paraId="407DAF9E"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0C719B7"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13248BC"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611D4A88" w14:textId="77777777" w:rsidR="00C6721D" w:rsidRPr="00302E6E" w:rsidRDefault="00C6721D" w:rsidP="00C6721D">
            <w:pPr>
              <w:pStyle w:val="TAC"/>
              <w:rPr>
                <w:rFonts w:eastAsia="Batang"/>
              </w:rPr>
            </w:pPr>
            <w:r w:rsidRPr="00302E6E">
              <w:rPr>
                <w:rFonts w:eastAsia="Batang"/>
              </w:rPr>
              <w:t>-1</w:t>
            </w:r>
          </w:p>
        </w:tc>
      </w:tr>
      <w:tr w:rsidR="00C6721D" w:rsidRPr="00302E6E" w14:paraId="2C519EDB" w14:textId="77777777" w:rsidTr="00C6721D">
        <w:trPr>
          <w:jc w:val="center"/>
        </w:trPr>
        <w:tc>
          <w:tcPr>
            <w:tcW w:w="1247" w:type="dxa"/>
            <w:shd w:val="clear" w:color="auto" w:fill="auto"/>
          </w:tcPr>
          <w:p w14:paraId="7E2961EA" w14:textId="77777777" w:rsidR="00C6721D" w:rsidRPr="00302E6E" w:rsidRDefault="00C6721D" w:rsidP="00C6721D">
            <w:pPr>
              <w:pStyle w:val="TAC"/>
              <w:rPr>
                <w:rFonts w:eastAsia="Batang"/>
              </w:rPr>
            </w:pPr>
            <w:r w:rsidRPr="00302E6E">
              <w:rPr>
                <w:rFonts w:eastAsia="Batang"/>
              </w:rPr>
              <w:t>1010</w:t>
            </w:r>
          </w:p>
        </w:tc>
        <w:tc>
          <w:tcPr>
            <w:tcW w:w="1247" w:type="dxa"/>
          </w:tcPr>
          <w:p w14:paraId="149E3723" w14:textId="77777777" w:rsidR="00C6721D" w:rsidRPr="00302E6E" w:rsidRDefault="00C6721D" w:rsidP="00C6721D">
            <w:pPr>
              <w:pStyle w:val="TAC"/>
              <w:rPr>
                <w:rFonts w:eastAsia="Batang"/>
              </w:rPr>
            </w:pPr>
            <w:r>
              <w:rPr>
                <w:rFonts w:eastAsia="Batang"/>
              </w:rPr>
              <w:t>2</w:t>
            </w:r>
          </w:p>
        </w:tc>
        <w:tc>
          <w:tcPr>
            <w:tcW w:w="1247" w:type="dxa"/>
            <w:shd w:val="clear" w:color="auto" w:fill="auto"/>
          </w:tcPr>
          <w:p w14:paraId="14B5E733" w14:textId="77777777" w:rsidR="00C6721D" w:rsidRPr="00302E6E" w:rsidRDefault="00C6721D" w:rsidP="00C6721D">
            <w:pPr>
              <w:pStyle w:val="TAC"/>
              <w:rPr>
                <w:rFonts w:eastAsia="Batang"/>
              </w:rPr>
            </w:pPr>
            <w:r w:rsidRPr="00302E6E">
              <w:rPr>
                <w:rFonts w:eastAsia="Batang"/>
              </w:rPr>
              <w:t>4</w:t>
            </w:r>
          </w:p>
        </w:tc>
        <w:tc>
          <w:tcPr>
            <w:tcW w:w="1247" w:type="dxa"/>
            <w:shd w:val="clear" w:color="auto" w:fill="auto"/>
          </w:tcPr>
          <w:p w14:paraId="21734CD2"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5F56DE18"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2931557"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7FA65D2E" w14:textId="77777777" w:rsidR="00C6721D" w:rsidRPr="00302E6E" w:rsidRDefault="00C6721D" w:rsidP="00C6721D">
            <w:pPr>
              <w:pStyle w:val="TAC"/>
              <w:rPr>
                <w:rFonts w:eastAsia="Batang"/>
              </w:rPr>
            </w:pPr>
            <w:r w:rsidRPr="00302E6E">
              <w:rPr>
                <w:rFonts w:eastAsia="Batang"/>
              </w:rPr>
              <w:t>-1</w:t>
            </w:r>
          </w:p>
        </w:tc>
      </w:tr>
      <w:tr w:rsidR="00C6721D" w:rsidRPr="00302E6E" w14:paraId="79AF8111" w14:textId="77777777" w:rsidTr="00C6721D">
        <w:trPr>
          <w:jc w:val="center"/>
        </w:trPr>
        <w:tc>
          <w:tcPr>
            <w:tcW w:w="1247" w:type="dxa"/>
            <w:shd w:val="clear" w:color="auto" w:fill="auto"/>
          </w:tcPr>
          <w:p w14:paraId="5247F5D3" w14:textId="77777777" w:rsidR="00C6721D" w:rsidRPr="00302E6E" w:rsidRDefault="00C6721D" w:rsidP="00C6721D">
            <w:pPr>
              <w:pStyle w:val="TAC"/>
              <w:rPr>
                <w:rFonts w:eastAsia="Batang"/>
              </w:rPr>
            </w:pPr>
            <w:r w:rsidRPr="00302E6E">
              <w:rPr>
                <w:rFonts w:eastAsia="Batang"/>
              </w:rPr>
              <w:t>1011</w:t>
            </w:r>
          </w:p>
        </w:tc>
        <w:tc>
          <w:tcPr>
            <w:tcW w:w="1247" w:type="dxa"/>
          </w:tcPr>
          <w:p w14:paraId="2DAE7752" w14:textId="77777777" w:rsidR="00C6721D" w:rsidRPr="00302E6E" w:rsidRDefault="00C6721D" w:rsidP="00C6721D">
            <w:pPr>
              <w:pStyle w:val="TAC"/>
              <w:rPr>
                <w:rFonts w:eastAsia="Batang"/>
              </w:rPr>
            </w:pPr>
            <w:r>
              <w:rPr>
                <w:rFonts w:eastAsia="Batang"/>
              </w:rPr>
              <w:t>2</w:t>
            </w:r>
          </w:p>
        </w:tc>
        <w:tc>
          <w:tcPr>
            <w:tcW w:w="1247" w:type="dxa"/>
            <w:shd w:val="clear" w:color="auto" w:fill="auto"/>
          </w:tcPr>
          <w:p w14:paraId="19244C33" w14:textId="77777777" w:rsidR="00C6721D" w:rsidRPr="00302E6E" w:rsidRDefault="00C6721D" w:rsidP="00C6721D">
            <w:pPr>
              <w:pStyle w:val="TAC"/>
              <w:rPr>
                <w:rFonts w:eastAsia="Batang"/>
              </w:rPr>
            </w:pPr>
            <w:r w:rsidRPr="00302E6E">
              <w:rPr>
                <w:rFonts w:eastAsia="Batang"/>
              </w:rPr>
              <w:t>4</w:t>
            </w:r>
          </w:p>
        </w:tc>
        <w:tc>
          <w:tcPr>
            <w:tcW w:w="1247" w:type="dxa"/>
            <w:shd w:val="clear" w:color="auto" w:fill="auto"/>
          </w:tcPr>
          <w:p w14:paraId="208BF7FA"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34B4F52F"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1D2ECADE" w14:textId="77777777" w:rsidR="00C6721D" w:rsidRPr="00302E6E" w:rsidRDefault="00C6721D" w:rsidP="00C6721D">
            <w:pPr>
              <w:pStyle w:val="TAC"/>
              <w:rPr>
                <w:rFonts w:eastAsia="Batang"/>
              </w:rPr>
            </w:pPr>
            <w:r w:rsidRPr="00302E6E">
              <w:rPr>
                <w:rFonts w:eastAsia="Batang"/>
              </w:rPr>
              <w:t>+1</w:t>
            </w:r>
          </w:p>
        </w:tc>
        <w:tc>
          <w:tcPr>
            <w:tcW w:w="1247" w:type="dxa"/>
            <w:shd w:val="clear" w:color="auto" w:fill="auto"/>
          </w:tcPr>
          <w:p w14:paraId="2729625E" w14:textId="77777777" w:rsidR="00C6721D" w:rsidRPr="00302E6E" w:rsidRDefault="00C6721D" w:rsidP="00C6721D">
            <w:pPr>
              <w:pStyle w:val="TAC"/>
              <w:rPr>
                <w:rFonts w:eastAsia="Batang"/>
              </w:rPr>
            </w:pPr>
            <w:r w:rsidRPr="00302E6E">
              <w:rPr>
                <w:rFonts w:eastAsia="Batang"/>
              </w:rPr>
              <w:t>-1</w:t>
            </w:r>
          </w:p>
        </w:tc>
      </w:tr>
    </w:tbl>
    <w:p w14:paraId="5CF76FF8" w14:textId="77777777" w:rsidR="00C6721D" w:rsidRDefault="00C6721D" w:rsidP="00C6721D">
      <w:pPr>
        <w:pStyle w:val="TH"/>
      </w:pPr>
    </w:p>
    <w:p w14:paraId="1B8F749B" w14:textId="77777777" w:rsidR="00C6721D" w:rsidRDefault="00C6721D" w:rsidP="00C6721D">
      <w:pPr>
        <w:pStyle w:val="TH"/>
      </w:pPr>
      <w:r w:rsidRPr="00D313B6">
        <w:t>Table 7.4.1.1.2-</w:t>
      </w:r>
      <w:r>
        <w:t>3</w:t>
      </w:r>
      <w:r w:rsidRPr="00D313B6">
        <w:t>: PDSCH DM-RS position</w:t>
      </w:r>
      <w:r>
        <w:t xml:space="preserve">s </w:t>
      </w:r>
      <w:r w:rsidRPr="0025210E">
        <w:rPr>
          <w:position w:val="-6"/>
        </w:rPr>
        <w:object w:dxaOrig="160" w:dyaOrig="300" w14:anchorId="45E74D28">
          <v:shape id="_x0000_i1080" type="#_x0000_t75" style="width:8.25pt;height:16.5pt" o:ole="">
            <v:imagedata r:id="rId47" o:title=""/>
          </v:shape>
          <o:OLEObject Type="Embed" ProgID="Equation.3" ShapeID="_x0000_i1080" DrawAspect="Content" ObjectID="_1602685121" r:id="rId112"/>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C6721D" w:rsidRPr="00C447CE" w14:paraId="50EDB690" w14:textId="77777777" w:rsidTr="00C6721D">
        <w:trPr>
          <w:jc w:val="center"/>
        </w:trPr>
        <w:tc>
          <w:tcPr>
            <w:tcW w:w="1967" w:type="dxa"/>
            <w:vMerge w:val="restart"/>
            <w:shd w:val="clear" w:color="auto" w:fill="auto"/>
          </w:tcPr>
          <w:p w14:paraId="69792D48" w14:textId="310DA789" w:rsidR="00C6721D" w:rsidRPr="00C447CE" w:rsidRDefault="00C6721D" w:rsidP="00C6721D">
            <w:pPr>
              <w:keepNext/>
              <w:keepLines/>
              <w:spacing w:after="0"/>
              <w:jc w:val="center"/>
              <w:rPr>
                <w:rFonts w:ascii="Arial" w:eastAsia="Batang" w:hAnsi="Arial"/>
                <w:b/>
                <w:sz w:val="18"/>
              </w:rPr>
            </w:pPr>
            <w:del w:id="93" w:author="Nokia" w:date="2018-10-31T18:02:00Z">
              <w:r w:rsidRPr="00DA6338" w:rsidDel="00E46CE1">
                <w:rPr>
                  <w:rFonts w:ascii="Arial" w:eastAsia="Batang" w:hAnsi="Arial"/>
                  <w:b/>
                  <w:sz w:val="18"/>
                  <w:highlight w:val="yellow"/>
                </w:rPr>
                <w:delText>D</w:delText>
              </w:r>
            </w:del>
            <w:del w:id="94" w:author="Nokia" w:date="2018-11-02T10:15:00Z">
              <w:r w:rsidRPr="00DA6338" w:rsidDel="00DA6338">
                <w:rPr>
                  <w:rFonts w:ascii="Arial" w:eastAsia="Batang" w:hAnsi="Arial"/>
                  <w:b/>
                  <w:sz w:val="18"/>
                  <w:highlight w:val="yellow"/>
                </w:rPr>
                <w:delText>uration</w:delText>
              </w:r>
            </w:del>
            <w:ins w:id="95" w:author="Nokia" w:date="2018-11-02T15:17:00Z">
              <w:r w:rsidR="00407E65">
                <w:rPr>
                  <w:i/>
                  <w:highlight w:val="yellow"/>
                </w:rPr>
                <w:t>l</w:t>
              </w:r>
              <w:r w:rsidR="00407E65" w:rsidRPr="00917A34">
                <w:rPr>
                  <w:i/>
                  <w:highlight w:val="yellow"/>
                  <w:vertAlign w:val="subscript"/>
                </w:rPr>
                <w:t>d</w:t>
              </w:r>
            </w:ins>
            <w:r w:rsidRPr="00DA6338">
              <w:rPr>
                <w:rFonts w:ascii="Arial" w:eastAsia="Batang" w:hAnsi="Arial"/>
                <w:b/>
                <w:sz w:val="18"/>
                <w:highlight w:val="yellow"/>
              </w:rPr>
              <w:t xml:space="preserve"> in symbols</w:t>
            </w:r>
          </w:p>
        </w:tc>
        <w:tc>
          <w:tcPr>
            <w:tcW w:w="6863" w:type="dxa"/>
            <w:gridSpan w:val="8"/>
            <w:tcBorders>
              <w:bottom w:val="nil"/>
            </w:tcBorders>
            <w:shd w:val="clear" w:color="auto" w:fill="auto"/>
            <w:vAlign w:val="bottom"/>
          </w:tcPr>
          <w:p w14:paraId="68CB0E3A" w14:textId="77777777" w:rsidR="00C6721D" w:rsidRPr="00C447CE" w:rsidRDefault="00C6721D" w:rsidP="00C6721D">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5587C515">
                <v:shape id="_x0000_i1081" type="#_x0000_t75" style="width:8.25pt;height:16.5pt" o:ole="">
                  <v:imagedata r:id="rId47" o:title=""/>
                </v:shape>
                <o:OLEObject Type="Embed" ProgID="Equation.3" ShapeID="_x0000_i1081" DrawAspect="Content" ObjectID="_1602685122" r:id="rId113"/>
              </w:object>
            </w:r>
          </w:p>
        </w:tc>
      </w:tr>
      <w:tr w:rsidR="00C6721D" w:rsidRPr="00C447CE" w14:paraId="33458D90" w14:textId="77777777" w:rsidTr="00C6721D">
        <w:trPr>
          <w:jc w:val="center"/>
        </w:trPr>
        <w:tc>
          <w:tcPr>
            <w:tcW w:w="1967" w:type="dxa"/>
            <w:vMerge/>
            <w:shd w:val="clear" w:color="auto" w:fill="auto"/>
          </w:tcPr>
          <w:p w14:paraId="4A8196F1" w14:textId="77777777" w:rsidR="00C6721D" w:rsidRPr="00C447CE" w:rsidRDefault="00C6721D" w:rsidP="00C6721D">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68887337" w14:textId="77777777" w:rsidR="00C6721D" w:rsidRPr="00C447CE" w:rsidRDefault="00C6721D" w:rsidP="00C6721D">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49" w:type="dxa"/>
            <w:gridSpan w:val="4"/>
            <w:tcBorders>
              <w:top w:val="nil"/>
            </w:tcBorders>
            <w:shd w:val="clear" w:color="auto" w:fill="auto"/>
            <w:vAlign w:val="bottom"/>
          </w:tcPr>
          <w:p w14:paraId="55B8F2C0" w14:textId="77777777" w:rsidR="00C6721D" w:rsidRPr="00C447CE" w:rsidRDefault="00C6721D" w:rsidP="00C6721D">
            <w:pPr>
              <w:keepNext/>
              <w:keepLines/>
              <w:spacing w:after="0"/>
              <w:jc w:val="center"/>
              <w:rPr>
                <w:rFonts w:ascii="Arial" w:eastAsia="Batang" w:hAnsi="Arial"/>
                <w:b/>
                <w:sz w:val="18"/>
              </w:rPr>
            </w:pPr>
            <w:r w:rsidRPr="00C447CE">
              <w:rPr>
                <w:rFonts w:ascii="Arial" w:eastAsia="Batang" w:hAnsi="Arial"/>
                <w:b/>
                <w:sz w:val="18"/>
              </w:rPr>
              <w:t>PDSCH mapping type B</w:t>
            </w:r>
          </w:p>
        </w:tc>
      </w:tr>
      <w:tr w:rsidR="00C6721D" w:rsidRPr="00C447CE" w14:paraId="7C21FA87" w14:textId="77777777" w:rsidTr="00C6721D">
        <w:trPr>
          <w:jc w:val="center"/>
        </w:trPr>
        <w:tc>
          <w:tcPr>
            <w:tcW w:w="1967" w:type="dxa"/>
            <w:vMerge/>
            <w:shd w:val="clear" w:color="auto" w:fill="auto"/>
          </w:tcPr>
          <w:p w14:paraId="0E5490AD" w14:textId="77777777" w:rsidR="00C6721D" w:rsidRPr="00C447CE" w:rsidRDefault="00C6721D" w:rsidP="00C6721D">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D3EFBA3" w14:textId="77777777" w:rsidR="00C6721D" w:rsidRPr="00C447CE" w:rsidRDefault="00C6721D" w:rsidP="00C6721D">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49" w:type="dxa"/>
            <w:gridSpan w:val="4"/>
            <w:tcBorders>
              <w:bottom w:val="nil"/>
            </w:tcBorders>
            <w:shd w:val="clear" w:color="auto" w:fill="auto"/>
            <w:vAlign w:val="bottom"/>
          </w:tcPr>
          <w:p w14:paraId="54487E4C" w14:textId="77777777" w:rsidR="00C6721D" w:rsidRPr="00C447CE" w:rsidRDefault="00C6721D" w:rsidP="00C6721D">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C6721D" w:rsidRPr="00C447CE" w14:paraId="340E931F" w14:textId="77777777" w:rsidTr="00C6721D">
        <w:trPr>
          <w:jc w:val="center"/>
        </w:trPr>
        <w:tc>
          <w:tcPr>
            <w:tcW w:w="1967" w:type="dxa"/>
            <w:vMerge/>
            <w:shd w:val="clear" w:color="auto" w:fill="auto"/>
          </w:tcPr>
          <w:p w14:paraId="3E9513D7" w14:textId="77777777" w:rsidR="00C6721D" w:rsidRPr="00C447CE" w:rsidRDefault="00C6721D" w:rsidP="00C6721D">
            <w:pPr>
              <w:keepNext/>
              <w:keepLines/>
              <w:spacing w:after="0"/>
              <w:jc w:val="center"/>
              <w:rPr>
                <w:rFonts w:ascii="Arial" w:eastAsia="Batang" w:hAnsi="Arial"/>
                <w:b/>
                <w:i/>
                <w:sz w:val="18"/>
              </w:rPr>
            </w:pPr>
          </w:p>
        </w:tc>
        <w:tc>
          <w:tcPr>
            <w:tcW w:w="851" w:type="dxa"/>
            <w:tcBorders>
              <w:top w:val="nil"/>
            </w:tcBorders>
            <w:shd w:val="clear" w:color="auto" w:fill="auto"/>
          </w:tcPr>
          <w:p w14:paraId="7826F040" w14:textId="77777777" w:rsidR="00C6721D" w:rsidRPr="00C447CE" w:rsidRDefault="00C6721D" w:rsidP="00C6721D">
            <w:pPr>
              <w:keepNext/>
              <w:keepLines/>
              <w:spacing w:after="0"/>
              <w:jc w:val="center"/>
              <w:rPr>
                <w:rFonts w:ascii="Arial" w:eastAsia="Batang" w:hAnsi="Arial"/>
                <w:b/>
                <w:i/>
                <w:sz w:val="18"/>
              </w:rPr>
            </w:pPr>
            <w:r w:rsidRPr="00C447CE">
              <w:rPr>
                <w:rFonts w:ascii="Arial" w:eastAsia="Batang" w:hAnsi="Arial"/>
                <w:b/>
                <w:i/>
                <w:sz w:val="18"/>
              </w:rPr>
              <w:t>0</w:t>
            </w:r>
          </w:p>
        </w:tc>
        <w:tc>
          <w:tcPr>
            <w:tcW w:w="851" w:type="dxa"/>
            <w:tcBorders>
              <w:top w:val="nil"/>
            </w:tcBorders>
            <w:shd w:val="clear" w:color="auto" w:fill="auto"/>
          </w:tcPr>
          <w:p w14:paraId="08DBBC97" w14:textId="77777777" w:rsidR="00C6721D" w:rsidRPr="00C447CE" w:rsidRDefault="00C6721D" w:rsidP="00C6721D">
            <w:pPr>
              <w:keepNext/>
              <w:keepLines/>
              <w:spacing w:after="0"/>
              <w:jc w:val="center"/>
              <w:rPr>
                <w:rFonts w:ascii="Arial" w:eastAsia="Batang" w:hAnsi="Arial"/>
                <w:b/>
                <w:i/>
                <w:sz w:val="18"/>
              </w:rPr>
            </w:pPr>
            <w:r w:rsidRPr="00C447CE">
              <w:rPr>
                <w:rFonts w:ascii="Arial" w:eastAsia="Batang" w:hAnsi="Arial"/>
                <w:b/>
                <w:i/>
                <w:sz w:val="18"/>
              </w:rPr>
              <w:t>1</w:t>
            </w:r>
          </w:p>
        </w:tc>
        <w:tc>
          <w:tcPr>
            <w:tcW w:w="851" w:type="dxa"/>
            <w:tcBorders>
              <w:top w:val="nil"/>
            </w:tcBorders>
            <w:shd w:val="clear" w:color="auto" w:fill="auto"/>
          </w:tcPr>
          <w:p w14:paraId="70DEB1B6" w14:textId="77777777" w:rsidR="00C6721D" w:rsidRPr="00C447CE" w:rsidRDefault="00C6721D" w:rsidP="00C6721D">
            <w:pPr>
              <w:keepNext/>
              <w:keepLines/>
              <w:spacing w:after="0"/>
              <w:jc w:val="center"/>
              <w:rPr>
                <w:rFonts w:ascii="Arial" w:eastAsia="Batang" w:hAnsi="Arial"/>
                <w:b/>
                <w:i/>
                <w:sz w:val="18"/>
              </w:rPr>
            </w:pPr>
            <w:r w:rsidRPr="00C447CE">
              <w:rPr>
                <w:rFonts w:ascii="Arial" w:eastAsia="Batang" w:hAnsi="Arial"/>
                <w:b/>
                <w:i/>
                <w:sz w:val="18"/>
              </w:rPr>
              <w:t>2</w:t>
            </w:r>
          </w:p>
        </w:tc>
        <w:tc>
          <w:tcPr>
            <w:tcW w:w="1161" w:type="dxa"/>
            <w:tcBorders>
              <w:top w:val="nil"/>
            </w:tcBorders>
            <w:shd w:val="clear" w:color="auto" w:fill="auto"/>
          </w:tcPr>
          <w:p w14:paraId="2A54908C" w14:textId="77777777" w:rsidR="00C6721D" w:rsidRPr="00C447CE" w:rsidRDefault="00C6721D" w:rsidP="00C6721D">
            <w:pPr>
              <w:keepNext/>
              <w:keepLines/>
              <w:spacing w:after="0"/>
              <w:jc w:val="center"/>
              <w:rPr>
                <w:rFonts w:ascii="Arial" w:eastAsia="Batang" w:hAnsi="Arial"/>
                <w:b/>
                <w:i/>
                <w:sz w:val="18"/>
              </w:rPr>
            </w:pPr>
            <w:r w:rsidRPr="00C447CE">
              <w:rPr>
                <w:rFonts w:ascii="Arial" w:eastAsia="Batang" w:hAnsi="Arial"/>
                <w:b/>
                <w:i/>
                <w:sz w:val="18"/>
              </w:rPr>
              <w:t>3</w:t>
            </w:r>
          </w:p>
        </w:tc>
        <w:tc>
          <w:tcPr>
            <w:tcW w:w="851" w:type="dxa"/>
            <w:tcBorders>
              <w:top w:val="nil"/>
            </w:tcBorders>
            <w:shd w:val="clear" w:color="auto" w:fill="auto"/>
          </w:tcPr>
          <w:p w14:paraId="093A2766" w14:textId="77777777" w:rsidR="00C6721D" w:rsidRPr="00C447CE" w:rsidRDefault="00C6721D" w:rsidP="00C6721D">
            <w:pPr>
              <w:keepNext/>
              <w:keepLines/>
              <w:spacing w:after="0"/>
              <w:jc w:val="center"/>
              <w:rPr>
                <w:rFonts w:ascii="Arial" w:eastAsia="Batang" w:hAnsi="Arial"/>
                <w:b/>
                <w:i/>
                <w:sz w:val="18"/>
              </w:rPr>
            </w:pPr>
            <w:r w:rsidRPr="00C447CE">
              <w:rPr>
                <w:rFonts w:ascii="Arial" w:eastAsia="Batang" w:hAnsi="Arial"/>
                <w:b/>
                <w:i/>
                <w:sz w:val="18"/>
              </w:rPr>
              <w:t>0</w:t>
            </w:r>
          </w:p>
        </w:tc>
        <w:tc>
          <w:tcPr>
            <w:tcW w:w="596" w:type="dxa"/>
            <w:tcBorders>
              <w:top w:val="nil"/>
            </w:tcBorders>
            <w:shd w:val="clear" w:color="auto" w:fill="auto"/>
          </w:tcPr>
          <w:p w14:paraId="1706340C" w14:textId="77777777" w:rsidR="00C6721D" w:rsidRPr="00C447CE" w:rsidRDefault="00C6721D" w:rsidP="00C6721D">
            <w:pPr>
              <w:keepNext/>
              <w:keepLines/>
              <w:spacing w:after="0"/>
              <w:jc w:val="center"/>
              <w:rPr>
                <w:rFonts w:ascii="Arial" w:eastAsia="Batang" w:hAnsi="Arial"/>
                <w:b/>
                <w:i/>
                <w:sz w:val="18"/>
              </w:rPr>
            </w:pPr>
            <w:r w:rsidRPr="00C447CE">
              <w:rPr>
                <w:rFonts w:ascii="Arial" w:eastAsia="Batang" w:hAnsi="Arial"/>
                <w:b/>
                <w:i/>
                <w:sz w:val="18"/>
              </w:rPr>
              <w:t>1</w:t>
            </w:r>
          </w:p>
        </w:tc>
        <w:tc>
          <w:tcPr>
            <w:tcW w:w="851" w:type="dxa"/>
            <w:tcBorders>
              <w:top w:val="nil"/>
            </w:tcBorders>
            <w:shd w:val="clear" w:color="auto" w:fill="auto"/>
          </w:tcPr>
          <w:p w14:paraId="6407687B" w14:textId="77777777" w:rsidR="00C6721D" w:rsidRPr="00C447CE" w:rsidRDefault="00C6721D" w:rsidP="00C6721D">
            <w:pPr>
              <w:keepNext/>
              <w:keepLines/>
              <w:spacing w:after="0"/>
              <w:jc w:val="center"/>
              <w:rPr>
                <w:rFonts w:ascii="Arial" w:eastAsia="Batang" w:hAnsi="Arial"/>
                <w:b/>
                <w:i/>
                <w:sz w:val="18"/>
              </w:rPr>
            </w:pPr>
            <w:r w:rsidRPr="00C447CE">
              <w:rPr>
                <w:rFonts w:ascii="Arial" w:eastAsia="Batang" w:hAnsi="Arial"/>
                <w:b/>
                <w:i/>
                <w:sz w:val="18"/>
              </w:rPr>
              <w:t>2</w:t>
            </w:r>
          </w:p>
        </w:tc>
        <w:tc>
          <w:tcPr>
            <w:tcW w:w="851" w:type="dxa"/>
            <w:tcBorders>
              <w:top w:val="nil"/>
            </w:tcBorders>
            <w:shd w:val="clear" w:color="auto" w:fill="auto"/>
          </w:tcPr>
          <w:p w14:paraId="0B401266" w14:textId="77777777" w:rsidR="00C6721D" w:rsidRPr="00C447CE" w:rsidRDefault="00C6721D" w:rsidP="00C6721D">
            <w:pPr>
              <w:keepNext/>
              <w:keepLines/>
              <w:spacing w:after="0"/>
              <w:jc w:val="center"/>
              <w:rPr>
                <w:rFonts w:ascii="Arial" w:eastAsia="Batang" w:hAnsi="Arial"/>
                <w:b/>
                <w:i/>
                <w:sz w:val="18"/>
              </w:rPr>
            </w:pPr>
            <w:r w:rsidRPr="00C447CE">
              <w:rPr>
                <w:rFonts w:ascii="Arial" w:eastAsia="Batang" w:hAnsi="Arial"/>
                <w:b/>
                <w:i/>
                <w:sz w:val="18"/>
              </w:rPr>
              <w:t>3</w:t>
            </w:r>
          </w:p>
        </w:tc>
      </w:tr>
      <w:tr w:rsidR="00C6721D" w:rsidRPr="00C447CE" w14:paraId="52BDF9A6" w14:textId="77777777" w:rsidTr="00C6721D">
        <w:trPr>
          <w:jc w:val="center"/>
        </w:trPr>
        <w:tc>
          <w:tcPr>
            <w:tcW w:w="1967" w:type="dxa"/>
            <w:shd w:val="clear" w:color="auto" w:fill="auto"/>
          </w:tcPr>
          <w:p w14:paraId="2E2ECB5A" w14:textId="77777777" w:rsidR="00C6721D" w:rsidRPr="00C447CE" w:rsidRDefault="00C6721D" w:rsidP="00C6721D">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543C1349" w14:textId="77777777" w:rsidR="00C6721D" w:rsidRPr="00C447CE" w:rsidRDefault="00C6721D" w:rsidP="00C6721D">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1FBCBE53"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26DE31B9"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35264932"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18D2C57A"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54A09064">
                <v:shape id="_x0000_i1082" type="#_x0000_t75" style="width:10.5pt;height:16.5pt" o:ole="">
                  <v:imagedata r:id="rId39" o:title=""/>
                </v:shape>
                <o:OLEObject Type="Embed" ProgID="Equation.3" ShapeID="_x0000_i1082" DrawAspect="Content" ObjectID="_1602685123" r:id="rId114"/>
              </w:object>
            </w:r>
          </w:p>
        </w:tc>
        <w:tc>
          <w:tcPr>
            <w:tcW w:w="596" w:type="dxa"/>
            <w:shd w:val="clear" w:color="auto" w:fill="auto"/>
          </w:tcPr>
          <w:p w14:paraId="68EEA9A4"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2ED03D65">
                <v:shape id="_x0000_i1083" type="#_x0000_t75" style="width:10.5pt;height:16.5pt" o:ole="">
                  <v:imagedata r:id="rId39" o:title=""/>
                </v:shape>
                <o:OLEObject Type="Embed" ProgID="Equation.3" ShapeID="_x0000_i1083" DrawAspect="Content" ObjectID="_1602685124" r:id="rId115"/>
              </w:object>
            </w:r>
          </w:p>
        </w:tc>
        <w:tc>
          <w:tcPr>
            <w:tcW w:w="851" w:type="dxa"/>
            <w:shd w:val="clear" w:color="auto" w:fill="auto"/>
          </w:tcPr>
          <w:p w14:paraId="26EEEDFE"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372CF4F4" w14:textId="77777777" w:rsidR="00C6721D" w:rsidRPr="00C447CE" w:rsidRDefault="00C6721D" w:rsidP="00C6721D">
            <w:pPr>
              <w:keepNext/>
              <w:keepLines/>
              <w:spacing w:after="0"/>
              <w:jc w:val="center"/>
              <w:rPr>
                <w:rFonts w:ascii="Arial" w:eastAsia="Batang" w:hAnsi="Arial"/>
                <w:sz w:val="18"/>
              </w:rPr>
            </w:pPr>
          </w:p>
        </w:tc>
      </w:tr>
      <w:tr w:rsidR="00C6721D" w:rsidRPr="00C447CE" w14:paraId="2BE7A4C8" w14:textId="77777777" w:rsidTr="00C6721D">
        <w:trPr>
          <w:jc w:val="center"/>
        </w:trPr>
        <w:tc>
          <w:tcPr>
            <w:tcW w:w="1967" w:type="dxa"/>
            <w:shd w:val="clear" w:color="auto" w:fill="auto"/>
          </w:tcPr>
          <w:p w14:paraId="5D1F3A4E" w14:textId="77777777" w:rsidR="00C6721D" w:rsidRPr="00C447CE" w:rsidRDefault="00C6721D" w:rsidP="00C6721D">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120CBCD9"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05D02935">
                <v:shape id="_x0000_i1084" type="#_x0000_t75" style="width:10.5pt;height:16.5pt" o:ole="">
                  <v:imagedata r:id="rId39" o:title=""/>
                </v:shape>
                <o:OLEObject Type="Embed" ProgID="Equation.3" ShapeID="_x0000_i1084" DrawAspect="Content" ObjectID="_1602685125" r:id="rId116"/>
              </w:object>
            </w:r>
          </w:p>
        </w:tc>
        <w:tc>
          <w:tcPr>
            <w:tcW w:w="851" w:type="dxa"/>
            <w:shd w:val="clear" w:color="auto" w:fill="auto"/>
          </w:tcPr>
          <w:p w14:paraId="0DB583A3"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1DC97DBE">
                <v:shape id="_x0000_i1085" type="#_x0000_t75" style="width:10.5pt;height:16.5pt" o:ole="">
                  <v:imagedata r:id="rId39" o:title=""/>
                </v:shape>
                <o:OLEObject Type="Embed" ProgID="Equation.3" ShapeID="_x0000_i1085" DrawAspect="Content" ObjectID="_1602685126" r:id="rId117"/>
              </w:object>
            </w:r>
          </w:p>
        </w:tc>
        <w:tc>
          <w:tcPr>
            <w:tcW w:w="851" w:type="dxa"/>
            <w:shd w:val="clear" w:color="auto" w:fill="auto"/>
          </w:tcPr>
          <w:p w14:paraId="0787BD8A"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55E9B14C">
                <v:shape id="_x0000_i1086" type="#_x0000_t75" style="width:10.5pt;height:16.5pt" o:ole="">
                  <v:imagedata r:id="rId39" o:title=""/>
                </v:shape>
                <o:OLEObject Type="Embed" ProgID="Equation.3" ShapeID="_x0000_i1086" DrawAspect="Content" ObjectID="_1602685127" r:id="rId118"/>
              </w:object>
            </w:r>
          </w:p>
        </w:tc>
        <w:tc>
          <w:tcPr>
            <w:tcW w:w="1161" w:type="dxa"/>
            <w:shd w:val="clear" w:color="auto" w:fill="auto"/>
          </w:tcPr>
          <w:p w14:paraId="7D7F08E2"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1439132">
                <v:shape id="_x0000_i1087" type="#_x0000_t75" style="width:10.5pt;height:16.5pt" o:ole="">
                  <v:imagedata r:id="rId39" o:title=""/>
                </v:shape>
                <o:OLEObject Type="Embed" ProgID="Equation.3" ShapeID="_x0000_i1087" DrawAspect="Content" ObjectID="_1602685128" r:id="rId119"/>
              </w:object>
            </w:r>
          </w:p>
        </w:tc>
        <w:tc>
          <w:tcPr>
            <w:tcW w:w="851" w:type="dxa"/>
            <w:shd w:val="clear" w:color="auto" w:fill="auto"/>
          </w:tcPr>
          <w:p w14:paraId="0D84B752" w14:textId="77777777" w:rsidR="00C6721D" w:rsidRPr="00C447CE" w:rsidRDefault="00C6721D" w:rsidP="00C6721D">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14:paraId="377989F3" w14:textId="77777777" w:rsidR="00C6721D" w:rsidRPr="00C447CE" w:rsidRDefault="00C6721D" w:rsidP="00C6721D">
            <w:pPr>
              <w:keepNext/>
              <w:keepLines/>
              <w:spacing w:after="0"/>
              <w:jc w:val="center"/>
              <w:rPr>
                <w:rFonts w:ascii="Arial" w:eastAsia="Batang" w:hAnsi="Arial"/>
                <w:sz w:val="18"/>
              </w:rPr>
            </w:pPr>
            <w:r w:rsidRPr="00C447CE">
              <w:rPr>
                <w:rFonts w:ascii="Arial" w:hAnsi="Arial"/>
                <w:sz w:val="18"/>
              </w:rPr>
              <w:t>-</w:t>
            </w:r>
          </w:p>
        </w:tc>
        <w:tc>
          <w:tcPr>
            <w:tcW w:w="851" w:type="dxa"/>
            <w:shd w:val="clear" w:color="auto" w:fill="auto"/>
          </w:tcPr>
          <w:p w14:paraId="4CADFBDB"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49A3CC76" w14:textId="77777777" w:rsidR="00C6721D" w:rsidRPr="00C447CE" w:rsidRDefault="00C6721D" w:rsidP="00C6721D">
            <w:pPr>
              <w:keepNext/>
              <w:keepLines/>
              <w:spacing w:after="0"/>
              <w:jc w:val="center"/>
              <w:rPr>
                <w:rFonts w:ascii="Arial" w:eastAsia="Batang" w:hAnsi="Arial"/>
                <w:sz w:val="18"/>
              </w:rPr>
            </w:pPr>
          </w:p>
        </w:tc>
      </w:tr>
      <w:tr w:rsidR="00C6721D" w:rsidRPr="00C447CE" w14:paraId="2ADE2A81" w14:textId="77777777" w:rsidTr="00C6721D">
        <w:trPr>
          <w:jc w:val="center"/>
        </w:trPr>
        <w:tc>
          <w:tcPr>
            <w:tcW w:w="1967" w:type="dxa"/>
            <w:shd w:val="clear" w:color="auto" w:fill="auto"/>
          </w:tcPr>
          <w:p w14:paraId="70A9654B" w14:textId="77777777" w:rsidR="00C6721D" w:rsidRPr="00C447CE" w:rsidRDefault="00C6721D" w:rsidP="00C6721D">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2D9FE9E1"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1825E3D0">
                <v:shape id="_x0000_i1088" type="#_x0000_t75" style="width:10.5pt;height:16.5pt" o:ole="">
                  <v:imagedata r:id="rId39" o:title=""/>
                </v:shape>
                <o:OLEObject Type="Embed" ProgID="Equation.3" ShapeID="_x0000_i1088" DrawAspect="Content" ObjectID="_1602685129" r:id="rId120"/>
              </w:object>
            </w:r>
          </w:p>
        </w:tc>
        <w:tc>
          <w:tcPr>
            <w:tcW w:w="851" w:type="dxa"/>
            <w:shd w:val="clear" w:color="auto" w:fill="auto"/>
          </w:tcPr>
          <w:p w14:paraId="6ADC2B7C"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0A16255">
                <v:shape id="_x0000_i1089" type="#_x0000_t75" style="width:10.5pt;height:16.5pt" o:ole="">
                  <v:imagedata r:id="rId39" o:title=""/>
                </v:shape>
                <o:OLEObject Type="Embed" ProgID="Equation.3" ShapeID="_x0000_i1089" DrawAspect="Content" ObjectID="_1602685130" r:id="rId121"/>
              </w:object>
            </w:r>
          </w:p>
        </w:tc>
        <w:tc>
          <w:tcPr>
            <w:tcW w:w="851" w:type="dxa"/>
            <w:shd w:val="clear" w:color="auto" w:fill="auto"/>
          </w:tcPr>
          <w:p w14:paraId="1B7D3095"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4A460599">
                <v:shape id="_x0000_i1090" type="#_x0000_t75" style="width:10.5pt;height:16.5pt" o:ole="">
                  <v:imagedata r:id="rId39" o:title=""/>
                </v:shape>
                <o:OLEObject Type="Embed" ProgID="Equation.3" ShapeID="_x0000_i1090" DrawAspect="Content" ObjectID="_1602685131" r:id="rId122"/>
              </w:object>
            </w:r>
          </w:p>
        </w:tc>
        <w:tc>
          <w:tcPr>
            <w:tcW w:w="1161" w:type="dxa"/>
            <w:shd w:val="clear" w:color="auto" w:fill="auto"/>
          </w:tcPr>
          <w:p w14:paraId="2CBD7369"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7B518EF1">
                <v:shape id="_x0000_i1091" type="#_x0000_t75" style="width:10.5pt;height:16.5pt" o:ole="">
                  <v:imagedata r:id="rId39" o:title=""/>
                </v:shape>
                <o:OLEObject Type="Embed" ProgID="Equation.3" ShapeID="_x0000_i1091" DrawAspect="Content" ObjectID="_1602685132" r:id="rId123"/>
              </w:object>
            </w:r>
          </w:p>
        </w:tc>
        <w:tc>
          <w:tcPr>
            <w:tcW w:w="851" w:type="dxa"/>
            <w:shd w:val="clear" w:color="auto" w:fill="auto"/>
          </w:tcPr>
          <w:p w14:paraId="7B014E38"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02E5A4C6">
                <v:shape id="_x0000_i1092" type="#_x0000_t75" style="width:10.5pt;height:16.5pt" o:ole="">
                  <v:imagedata r:id="rId39" o:title=""/>
                </v:shape>
                <o:OLEObject Type="Embed" ProgID="Equation.3" ShapeID="_x0000_i1092" DrawAspect="Content" ObjectID="_1602685133" r:id="rId124"/>
              </w:object>
            </w:r>
          </w:p>
        </w:tc>
        <w:tc>
          <w:tcPr>
            <w:tcW w:w="596" w:type="dxa"/>
            <w:shd w:val="clear" w:color="auto" w:fill="auto"/>
          </w:tcPr>
          <w:p w14:paraId="7C22BAB1"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3EEEDEBA">
                <v:shape id="_x0000_i1093" type="#_x0000_t75" style="width:10.5pt;height:16.5pt" o:ole="">
                  <v:imagedata r:id="rId39" o:title=""/>
                </v:shape>
                <o:OLEObject Type="Embed" ProgID="Equation.3" ShapeID="_x0000_i1093" DrawAspect="Content" ObjectID="_1602685134" r:id="rId125"/>
              </w:object>
            </w:r>
          </w:p>
        </w:tc>
        <w:tc>
          <w:tcPr>
            <w:tcW w:w="851" w:type="dxa"/>
            <w:shd w:val="clear" w:color="auto" w:fill="auto"/>
          </w:tcPr>
          <w:p w14:paraId="5B611E59"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37D61486" w14:textId="77777777" w:rsidR="00C6721D" w:rsidRPr="00C447CE" w:rsidRDefault="00C6721D" w:rsidP="00C6721D">
            <w:pPr>
              <w:keepNext/>
              <w:keepLines/>
              <w:spacing w:after="0"/>
              <w:jc w:val="center"/>
              <w:rPr>
                <w:rFonts w:ascii="Arial" w:eastAsia="Batang" w:hAnsi="Arial"/>
                <w:sz w:val="18"/>
              </w:rPr>
            </w:pPr>
          </w:p>
        </w:tc>
      </w:tr>
      <w:tr w:rsidR="00C6721D" w:rsidRPr="00C447CE" w14:paraId="0B3C0EBC" w14:textId="77777777" w:rsidTr="00C6721D">
        <w:trPr>
          <w:jc w:val="center"/>
        </w:trPr>
        <w:tc>
          <w:tcPr>
            <w:tcW w:w="1967" w:type="dxa"/>
            <w:shd w:val="clear" w:color="auto" w:fill="auto"/>
          </w:tcPr>
          <w:p w14:paraId="281157D4" w14:textId="77777777" w:rsidR="00C6721D" w:rsidRPr="00C447CE" w:rsidRDefault="00C6721D" w:rsidP="00C6721D">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3C632600"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6CE35226">
                <v:shape id="_x0000_i1094" type="#_x0000_t75" style="width:10.5pt;height:16.5pt" o:ole="">
                  <v:imagedata r:id="rId39" o:title=""/>
                </v:shape>
                <o:OLEObject Type="Embed" ProgID="Equation.3" ShapeID="_x0000_i1094" DrawAspect="Content" ObjectID="_1602685135" r:id="rId126"/>
              </w:object>
            </w:r>
          </w:p>
        </w:tc>
        <w:tc>
          <w:tcPr>
            <w:tcW w:w="851" w:type="dxa"/>
            <w:shd w:val="clear" w:color="auto" w:fill="auto"/>
          </w:tcPr>
          <w:p w14:paraId="42B59A80"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67D35EB5">
                <v:shape id="_x0000_i1095" type="#_x0000_t75" style="width:10.5pt;height:16.5pt" o:ole="">
                  <v:imagedata r:id="rId39" o:title=""/>
                </v:shape>
                <o:OLEObject Type="Embed" ProgID="Equation.3" ShapeID="_x0000_i1095" DrawAspect="Content" ObjectID="_1602685136" r:id="rId127"/>
              </w:object>
            </w:r>
          </w:p>
        </w:tc>
        <w:tc>
          <w:tcPr>
            <w:tcW w:w="851" w:type="dxa"/>
            <w:shd w:val="clear" w:color="auto" w:fill="auto"/>
          </w:tcPr>
          <w:p w14:paraId="4BF50BCC"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32E53CF7">
                <v:shape id="_x0000_i1096" type="#_x0000_t75" style="width:10.5pt;height:16.5pt" o:ole="">
                  <v:imagedata r:id="rId39" o:title=""/>
                </v:shape>
                <o:OLEObject Type="Embed" ProgID="Equation.3" ShapeID="_x0000_i1096" DrawAspect="Content" ObjectID="_1602685137" r:id="rId128"/>
              </w:object>
            </w:r>
          </w:p>
        </w:tc>
        <w:tc>
          <w:tcPr>
            <w:tcW w:w="1161" w:type="dxa"/>
            <w:shd w:val="clear" w:color="auto" w:fill="auto"/>
          </w:tcPr>
          <w:p w14:paraId="12D26F26"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1F60A932">
                <v:shape id="_x0000_i1097" type="#_x0000_t75" style="width:10.5pt;height:16.5pt" o:ole="">
                  <v:imagedata r:id="rId39" o:title=""/>
                </v:shape>
                <o:OLEObject Type="Embed" ProgID="Equation.3" ShapeID="_x0000_i1097" DrawAspect="Content" ObjectID="_1602685138" r:id="rId129"/>
              </w:object>
            </w:r>
          </w:p>
        </w:tc>
        <w:tc>
          <w:tcPr>
            <w:tcW w:w="851" w:type="dxa"/>
            <w:shd w:val="clear" w:color="auto" w:fill="auto"/>
          </w:tcPr>
          <w:p w14:paraId="2DFEB6B5" w14:textId="77777777" w:rsidR="00C6721D" w:rsidRPr="00C447CE" w:rsidRDefault="00C6721D" w:rsidP="00C6721D">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14:paraId="1FB4168C" w14:textId="77777777" w:rsidR="00C6721D" w:rsidRPr="00C447CE" w:rsidRDefault="00C6721D" w:rsidP="00C6721D">
            <w:pPr>
              <w:keepNext/>
              <w:keepLines/>
              <w:spacing w:after="0"/>
              <w:jc w:val="center"/>
              <w:rPr>
                <w:rFonts w:ascii="Arial" w:eastAsia="Batang" w:hAnsi="Arial"/>
                <w:sz w:val="18"/>
              </w:rPr>
            </w:pPr>
            <w:r w:rsidRPr="00C447CE">
              <w:rPr>
                <w:rFonts w:ascii="Arial" w:hAnsi="Arial"/>
                <w:sz w:val="18"/>
              </w:rPr>
              <w:t>-</w:t>
            </w:r>
          </w:p>
        </w:tc>
        <w:tc>
          <w:tcPr>
            <w:tcW w:w="851" w:type="dxa"/>
            <w:shd w:val="clear" w:color="auto" w:fill="auto"/>
          </w:tcPr>
          <w:p w14:paraId="5AD1B5B3"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3A3480C0" w14:textId="77777777" w:rsidR="00C6721D" w:rsidRPr="00C447CE" w:rsidRDefault="00C6721D" w:rsidP="00C6721D">
            <w:pPr>
              <w:keepNext/>
              <w:keepLines/>
              <w:spacing w:after="0"/>
              <w:jc w:val="center"/>
              <w:rPr>
                <w:rFonts w:ascii="Arial" w:eastAsia="Batang" w:hAnsi="Arial"/>
                <w:sz w:val="18"/>
              </w:rPr>
            </w:pPr>
          </w:p>
        </w:tc>
      </w:tr>
      <w:tr w:rsidR="00C6721D" w:rsidRPr="00C447CE" w14:paraId="48CF5A63" w14:textId="77777777" w:rsidTr="00C6721D">
        <w:trPr>
          <w:jc w:val="center"/>
        </w:trPr>
        <w:tc>
          <w:tcPr>
            <w:tcW w:w="1967" w:type="dxa"/>
            <w:shd w:val="clear" w:color="auto" w:fill="auto"/>
          </w:tcPr>
          <w:p w14:paraId="1A0DF2A1" w14:textId="77777777" w:rsidR="00C6721D" w:rsidRPr="00C447CE" w:rsidRDefault="00C6721D" w:rsidP="00C6721D">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2421C409"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5A47B85B">
                <v:shape id="_x0000_i1098" type="#_x0000_t75" style="width:10.5pt;height:16.5pt" o:ole="">
                  <v:imagedata r:id="rId39" o:title=""/>
                </v:shape>
                <o:OLEObject Type="Embed" ProgID="Equation.3" ShapeID="_x0000_i1098" DrawAspect="Content" ObjectID="_1602685139" r:id="rId130"/>
              </w:object>
            </w:r>
          </w:p>
        </w:tc>
        <w:tc>
          <w:tcPr>
            <w:tcW w:w="851" w:type="dxa"/>
            <w:shd w:val="clear" w:color="auto" w:fill="auto"/>
          </w:tcPr>
          <w:p w14:paraId="3E6A53ED"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C78690F">
                <v:shape id="_x0000_i1099" type="#_x0000_t75" style="width:10.5pt;height:16.5pt" o:ole="">
                  <v:imagedata r:id="rId39" o:title=""/>
                </v:shape>
                <o:OLEObject Type="Embed" ProgID="Equation.3" ShapeID="_x0000_i1099" DrawAspect="Content" ObjectID="_1602685140" r:id="rId131"/>
              </w:object>
            </w:r>
          </w:p>
        </w:tc>
        <w:tc>
          <w:tcPr>
            <w:tcW w:w="851" w:type="dxa"/>
            <w:shd w:val="clear" w:color="auto" w:fill="auto"/>
          </w:tcPr>
          <w:p w14:paraId="10228FF4"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2630A71">
                <v:shape id="_x0000_i1100" type="#_x0000_t75" style="width:10.5pt;height:16.5pt" o:ole="">
                  <v:imagedata r:id="rId39" o:title=""/>
                </v:shape>
                <o:OLEObject Type="Embed" ProgID="Equation.3" ShapeID="_x0000_i1100" DrawAspect="Content" ObjectID="_1602685141" r:id="rId132"/>
              </w:object>
            </w:r>
          </w:p>
        </w:tc>
        <w:tc>
          <w:tcPr>
            <w:tcW w:w="1161" w:type="dxa"/>
            <w:shd w:val="clear" w:color="auto" w:fill="auto"/>
          </w:tcPr>
          <w:p w14:paraId="18F949DA"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2C94480D">
                <v:shape id="_x0000_i1101" type="#_x0000_t75" style="width:10.5pt;height:16.5pt" o:ole="">
                  <v:imagedata r:id="rId39" o:title=""/>
                </v:shape>
                <o:OLEObject Type="Embed" ProgID="Equation.3" ShapeID="_x0000_i1101" DrawAspect="Content" ObjectID="_1602685142" r:id="rId133"/>
              </w:object>
            </w:r>
          </w:p>
        </w:tc>
        <w:tc>
          <w:tcPr>
            <w:tcW w:w="851" w:type="dxa"/>
            <w:shd w:val="clear" w:color="auto" w:fill="auto"/>
          </w:tcPr>
          <w:p w14:paraId="2E92EB3D" w14:textId="77777777" w:rsidR="00C6721D" w:rsidRPr="00C447CE" w:rsidRDefault="00C6721D" w:rsidP="00C6721D">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5C7371D9" wp14:editId="53E37902">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596" w:type="dxa"/>
            <w:shd w:val="clear" w:color="auto" w:fill="auto"/>
          </w:tcPr>
          <w:p w14:paraId="55576218" w14:textId="77777777" w:rsidR="00C6721D" w:rsidRPr="00C447CE" w:rsidRDefault="00C6721D" w:rsidP="00C6721D">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58A62023" wp14:editId="782BB375">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851" w:type="dxa"/>
            <w:shd w:val="clear" w:color="auto" w:fill="auto"/>
          </w:tcPr>
          <w:p w14:paraId="145B11E1"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04C9B271" w14:textId="77777777" w:rsidR="00C6721D" w:rsidRPr="00C447CE" w:rsidRDefault="00C6721D" w:rsidP="00C6721D">
            <w:pPr>
              <w:keepNext/>
              <w:keepLines/>
              <w:spacing w:after="0"/>
              <w:jc w:val="center"/>
              <w:rPr>
                <w:rFonts w:ascii="Arial" w:eastAsia="Batang" w:hAnsi="Arial"/>
                <w:sz w:val="18"/>
              </w:rPr>
            </w:pPr>
          </w:p>
        </w:tc>
      </w:tr>
      <w:tr w:rsidR="00C6721D" w:rsidRPr="00C447CE" w14:paraId="7652924B" w14:textId="77777777" w:rsidTr="00C6721D">
        <w:trPr>
          <w:jc w:val="center"/>
        </w:trPr>
        <w:tc>
          <w:tcPr>
            <w:tcW w:w="1967" w:type="dxa"/>
            <w:shd w:val="clear" w:color="auto" w:fill="auto"/>
          </w:tcPr>
          <w:p w14:paraId="55CB70CA"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78B2D3A4"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1EFF00EA">
                <v:shape id="_x0000_i1102" type="#_x0000_t75" style="width:10.5pt;height:16.5pt" o:ole="">
                  <v:imagedata r:id="rId39" o:title=""/>
                </v:shape>
                <o:OLEObject Type="Embed" ProgID="Equation.3" ShapeID="_x0000_i1102" DrawAspect="Content" ObjectID="_1602685143" r:id="rId136"/>
              </w:object>
            </w:r>
          </w:p>
        </w:tc>
        <w:tc>
          <w:tcPr>
            <w:tcW w:w="851" w:type="dxa"/>
            <w:shd w:val="clear" w:color="auto" w:fill="auto"/>
          </w:tcPr>
          <w:p w14:paraId="7F6E27BF"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37D2D6D8">
                <v:shape id="_x0000_i1103" type="#_x0000_t75" style="width:10.5pt;height:16.5pt" o:ole="">
                  <v:imagedata r:id="rId39" o:title=""/>
                </v:shape>
                <o:OLEObject Type="Embed" ProgID="Equation.3" ShapeID="_x0000_i1103" DrawAspect="Content" ObjectID="_1602685144" r:id="rId137"/>
              </w:object>
            </w:r>
          </w:p>
        </w:tc>
        <w:tc>
          <w:tcPr>
            <w:tcW w:w="851" w:type="dxa"/>
            <w:shd w:val="clear" w:color="auto" w:fill="auto"/>
          </w:tcPr>
          <w:p w14:paraId="3FF7BD41"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2E88DB09">
                <v:shape id="_x0000_i1104" type="#_x0000_t75" style="width:10.5pt;height:16.5pt" o:ole="">
                  <v:imagedata r:id="rId39" o:title=""/>
                </v:shape>
                <o:OLEObject Type="Embed" ProgID="Equation.3" ShapeID="_x0000_i1104" DrawAspect="Content" ObjectID="_1602685145" r:id="rId138"/>
              </w:object>
            </w:r>
          </w:p>
        </w:tc>
        <w:tc>
          <w:tcPr>
            <w:tcW w:w="1161" w:type="dxa"/>
            <w:shd w:val="clear" w:color="auto" w:fill="auto"/>
          </w:tcPr>
          <w:p w14:paraId="1E242BA0"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5347B572">
                <v:shape id="_x0000_i1105" type="#_x0000_t75" style="width:10.5pt;height:16.5pt" o:ole="">
                  <v:imagedata r:id="rId39" o:title=""/>
                </v:shape>
                <o:OLEObject Type="Embed" ProgID="Equation.3" ShapeID="_x0000_i1105" DrawAspect="Content" ObjectID="_1602685146" r:id="rId139"/>
              </w:object>
            </w:r>
          </w:p>
        </w:tc>
        <w:tc>
          <w:tcPr>
            <w:tcW w:w="851" w:type="dxa"/>
            <w:shd w:val="clear" w:color="auto" w:fill="auto"/>
          </w:tcPr>
          <w:p w14:paraId="6CAA57C3"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108B3B4">
                <v:shape id="_x0000_i1106" type="#_x0000_t75" style="width:10.5pt;height:16.5pt" o:ole="">
                  <v:imagedata r:id="rId39" o:title=""/>
                </v:shape>
                <o:OLEObject Type="Embed" ProgID="Equation.3" ShapeID="_x0000_i1106" DrawAspect="Content" ObjectID="_1602685147" r:id="rId140"/>
              </w:object>
            </w:r>
          </w:p>
        </w:tc>
        <w:tc>
          <w:tcPr>
            <w:tcW w:w="596" w:type="dxa"/>
            <w:shd w:val="clear" w:color="auto" w:fill="auto"/>
          </w:tcPr>
          <w:p w14:paraId="5DF5CE59" w14:textId="77777777" w:rsidR="00C6721D" w:rsidRPr="00C447CE" w:rsidRDefault="00C6721D" w:rsidP="00C6721D">
            <w:pPr>
              <w:keepNext/>
              <w:keepLines/>
              <w:spacing w:after="0"/>
              <w:jc w:val="center"/>
              <w:rPr>
                <w:rFonts w:ascii="Arial" w:eastAsia="Batang" w:hAnsi="Arial"/>
                <w:sz w:val="18"/>
              </w:rPr>
            </w:pPr>
            <w:r>
              <w:rPr>
                <w:rFonts w:ascii="Arial" w:hAnsi="Arial"/>
                <w:noProof/>
                <w:position w:val="-10"/>
                <w:sz w:val="18"/>
              </w:rPr>
              <w:drawing>
                <wp:inline distT="0" distB="0" distL="0" distR="0" wp14:anchorId="53901259" wp14:editId="591CBA19">
                  <wp:extent cx="231775" cy="19621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31775" cy="196215"/>
                          </a:xfrm>
                          <a:prstGeom prst="rect">
                            <a:avLst/>
                          </a:prstGeom>
                          <a:noFill/>
                          <a:ln>
                            <a:noFill/>
                          </a:ln>
                        </pic:spPr>
                      </pic:pic>
                    </a:graphicData>
                  </a:graphic>
                </wp:inline>
              </w:drawing>
            </w:r>
          </w:p>
        </w:tc>
        <w:tc>
          <w:tcPr>
            <w:tcW w:w="851" w:type="dxa"/>
            <w:shd w:val="clear" w:color="auto" w:fill="auto"/>
          </w:tcPr>
          <w:p w14:paraId="39FA0593"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47B498B1" w14:textId="77777777" w:rsidR="00C6721D" w:rsidRPr="00C447CE" w:rsidRDefault="00C6721D" w:rsidP="00C6721D">
            <w:pPr>
              <w:keepNext/>
              <w:keepLines/>
              <w:spacing w:after="0"/>
              <w:jc w:val="center"/>
              <w:rPr>
                <w:rFonts w:ascii="Arial" w:eastAsia="Batang" w:hAnsi="Arial"/>
                <w:sz w:val="18"/>
              </w:rPr>
            </w:pPr>
          </w:p>
        </w:tc>
      </w:tr>
      <w:tr w:rsidR="00C6721D" w:rsidRPr="00C447CE" w14:paraId="6AA8D620" w14:textId="77777777" w:rsidTr="00C6721D">
        <w:trPr>
          <w:jc w:val="center"/>
        </w:trPr>
        <w:tc>
          <w:tcPr>
            <w:tcW w:w="1967" w:type="dxa"/>
            <w:shd w:val="clear" w:color="auto" w:fill="auto"/>
          </w:tcPr>
          <w:p w14:paraId="58C338D6"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546851AB"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E54E9AA">
                <v:shape id="_x0000_i1107" type="#_x0000_t75" style="width:10.5pt;height:16.5pt" o:ole="">
                  <v:imagedata r:id="rId39" o:title=""/>
                </v:shape>
                <o:OLEObject Type="Embed" ProgID="Equation.3" ShapeID="_x0000_i1107" DrawAspect="Content" ObjectID="_1602685148" r:id="rId141"/>
              </w:object>
            </w:r>
          </w:p>
        </w:tc>
        <w:tc>
          <w:tcPr>
            <w:tcW w:w="851" w:type="dxa"/>
            <w:shd w:val="clear" w:color="auto" w:fill="auto"/>
          </w:tcPr>
          <w:p w14:paraId="4111E47D"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6A94D9F3">
                <v:shape id="_x0000_i1108" type="#_x0000_t75" style="width:10.5pt;height:16.5pt" o:ole="">
                  <v:imagedata r:id="rId39" o:title=""/>
                </v:shape>
                <o:OLEObject Type="Embed" ProgID="Equation.3" ShapeID="_x0000_i1108" DrawAspect="Content" ObjectID="_1602685149" r:id="rId142"/>
              </w:object>
            </w:r>
            <w:r w:rsidRPr="00C447CE">
              <w:rPr>
                <w:rFonts w:ascii="Arial" w:hAnsi="Arial"/>
                <w:sz w:val="18"/>
              </w:rPr>
              <w:t>, 7</w:t>
            </w:r>
          </w:p>
        </w:tc>
        <w:tc>
          <w:tcPr>
            <w:tcW w:w="851" w:type="dxa"/>
            <w:shd w:val="clear" w:color="auto" w:fill="auto"/>
          </w:tcPr>
          <w:p w14:paraId="6677614E"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6B7A2C25">
                <v:shape id="_x0000_i1109" type="#_x0000_t75" style="width:10.5pt;height:16.5pt" o:ole="">
                  <v:imagedata r:id="rId39" o:title=""/>
                </v:shape>
                <o:OLEObject Type="Embed" ProgID="Equation.3" ShapeID="_x0000_i1109" DrawAspect="Content" ObjectID="_1602685150" r:id="rId143"/>
              </w:object>
            </w:r>
            <w:r w:rsidRPr="00C447CE">
              <w:rPr>
                <w:rFonts w:ascii="Arial" w:hAnsi="Arial"/>
                <w:sz w:val="18"/>
              </w:rPr>
              <w:t>, 7</w:t>
            </w:r>
          </w:p>
        </w:tc>
        <w:tc>
          <w:tcPr>
            <w:tcW w:w="1161" w:type="dxa"/>
            <w:shd w:val="clear" w:color="auto" w:fill="auto"/>
          </w:tcPr>
          <w:p w14:paraId="0CDCDBA2"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48FC84B9">
                <v:shape id="_x0000_i1110" type="#_x0000_t75" style="width:10.5pt;height:16.5pt" o:ole="">
                  <v:imagedata r:id="rId39" o:title=""/>
                </v:shape>
                <o:OLEObject Type="Embed" ProgID="Equation.3" ShapeID="_x0000_i1110" DrawAspect="Content" ObjectID="_1602685151" r:id="rId144"/>
              </w:object>
            </w:r>
            <w:r w:rsidRPr="00C447CE">
              <w:rPr>
                <w:rFonts w:ascii="Arial" w:hAnsi="Arial"/>
                <w:sz w:val="18"/>
              </w:rPr>
              <w:t>, 7</w:t>
            </w:r>
          </w:p>
        </w:tc>
        <w:tc>
          <w:tcPr>
            <w:tcW w:w="851" w:type="dxa"/>
            <w:shd w:val="clear" w:color="auto" w:fill="auto"/>
          </w:tcPr>
          <w:p w14:paraId="0FE297B7" w14:textId="77777777" w:rsidR="00C6721D" w:rsidRPr="00C447CE" w:rsidRDefault="00C6721D" w:rsidP="00C6721D">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02E3145C"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5C90CED5"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3A5BB12D" w14:textId="77777777" w:rsidR="00C6721D" w:rsidRPr="00C447CE" w:rsidRDefault="00C6721D" w:rsidP="00C6721D">
            <w:pPr>
              <w:keepNext/>
              <w:keepLines/>
              <w:spacing w:after="0"/>
              <w:jc w:val="center"/>
              <w:rPr>
                <w:rFonts w:ascii="Arial" w:eastAsia="Batang" w:hAnsi="Arial"/>
                <w:sz w:val="18"/>
              </w:rPr>
            </w:pPr>
          </w:p>
        </w:tc>
      </w:tr>
      <w:tr w:rsidR="00C6721D" w:rsidRPr="00C447CE" w14:paraId="09BAC8DE" w14:textId="77777777" w:rsidTr="00C6721D">
        <w:trPr>
          <w:jc w:val="center"/>
        </w:trPr>
        <w:tc>
          <w:tcPr>
            <w:tcW w:w="1967" w:type="dxa"/>
            <w:shd w:val="clear" w:color="auto" w:fill="auto"/>
          </w:tcPr>
          <w:p w14:paraId="6A2B6E1A"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1F2BCB8A"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1A7C7BA9">
                <v:shape id="_x0000_i1111" type="#_x0000_t75" style="width:10.5pt;height:16.5pt" o:ole="">
                  <v:imagedata r:id="rId39" o:title=""/>
                </v:shape>
                <o:OLEObject Type="Embed" ProgID="Equation.3" ShapeID="_x0000_i1111" DrawAspect="Content" ObjectID="_1602685152" r:id="rId145"/>
              </w:object>
            </w:r>
          </w:p>
        </w:tc>
        <w:tc>
          <w:tcPr>
            <w:tcW w:w="851" w:type="dxa"/>
            <w:shd w:val="clear" w:color="auto" w:fill="auto"/>
          </w:tcPr>
          <w:p w14:paraId="6E2C3CC7"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34A0BCB1">
                <v:shape id="_x0000_i1112" type="#_x0000_t75" style="width:10.5pt;height:16.5pt" o:ole="">
                  <v:imagedata r:id="rId39" o:title=""/>
                </v:shape>
                <o:OLEObject Type="Embed" ProgID="Equation.3" ShapeID="_x0000_i1112" DrawAspect="Content" ObjectID="_1602685153" r:id="rId146"/>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224A1B8"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157391EB">
                <v:shape id="_x0000_i1113" type="#_x0000_t75" style="width:10.5pt;height:16.5pt" o:ole="">
                  <v:imagedata r:id="rId39" o:title=""/>
                </v:shape>
                <o:OLEObject Type="Embed" ProgID="Equation.3" ShapeID="_x0000_i1113" DrawAspect="Content" ObjectID="_1602685154" r:id="rId147"/>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425CDA66"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DB1A004">
                <v:shape id="_x0000_i1114" type="#_x0000_t75" style="width:10.5pt;height:16.5pt" o:ole="">
                  <v:imagedata r:id="rId39" o:title=""/>
                </v:shape>
                <o:OLEObject Type="Embed" ProgID="Equation.3" ShapeID="_x0000_i1114" DrawAspect="Content" ObjectID="_1602685155" r:id="rId14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7F334AA0" w14:textId="77777777" w:rsidR="00C6721D" w:rsidRPr="00C447CE" w:rsidRDefault="00C6721D" w:rsidP="00C6721D">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6DC2D894"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66FB9ABA"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5D6BC03D" w14:textId="77777777" w:rsidR="00C6721D" w:rsidRPr="00C447CE" w:rsidRDefault="00C6721D" w:rsidP="00C6721D">
            <w:pPr>
              <w:keepNext/>
              <w:keepLines/>
              <w:spacing w:after="0"/>
              <w:jc w:val="center"/>
              <w:rPr>
                <w:rFonts w:ascii="Arial" w:eastAsia="Batang" w:hAnsi="Arial"/>
                <w:sz w:val="18"/>
              </w:rPr>
            </w:pPr>
          </w:p>
        </w:tc>
      </w:tr>
      <w:tr w:rsidR="00C6721D" w:rsidRPr="00C447CE" w14:paraId="20AAA2CE" w14:textId="77777777" w:rsidTr="00C6721D">
        <w:trPr>
          <w:jc w:val="center"/>
        </w:trPr>
        <w:tc>
          <w:tcPr>
            <w:tcW w:w="1967" w:type="dxa"/>
            <w:shd w:val="clear" w:color="auto" w:fill="auto"/>
          </w:tcPr>
          <w:p w14:paraId="5DB8A4EB"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0F9BB506"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72548368">
                <v:shape id="_x0000_i1115" type="#_x0000_t75" style="width:10.5pt;height:16.5pt" o:ole="">
                  <v:imagedata r:id="rId39" o:title=""/>
                </v:shape>
                <o:OLEObject Type="Embed" ProgID="Equation.3" ShapeID="_x0000_i1115" DrawAspect="Content" ObjectID="_1602685156" r:id="rId149"/>
              </w:object>
            </w:r>
          </w:p>
        </w:tc>
        <w:tc>
          <w:tcPr>
            <w:tcW w:w="851" w:type="dxa"/>
            <w:shd w:val="clear" w:color="auto" w:fill="auto"/>
          </w:tcPr>
          <w:p w14:paraId="637C5F00"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2F421156">
                <v:shape id="_x0000_i1116" type="#_x0000_t75" style="width:10.5pt;height:16.5pt" o:ole="">
                  <v:imagedata r:id="rId39" o:title=""/>
                </v:shape>
                <o:OLEObject Type="Embed" ProgID="Equation.3" ShapeID="_x0000_i1116" DrawAspect="Content" ObjectID="_1602685157" r:id="rId150"/>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35556934"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149FE118">
                <v:shape id="_x0000_i1117" type="#_x0000_t75" style="width:10.5pt;height:16.5pt" o:ole="">
                  <v:imagedata r:id="rId39" o:title=""/>
                </v:shape>
                <o:OLEObject Type="Embed" ProgID="Equation.3" ShapeID="_x0000_i1117" DrawAspect="Content" ObjectID="_1602685158" r:id="rId151"/>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28B1C071"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548B08D2">
                <v:shape id="_x0000_i1118" type="#_x0000_t75" style="width:10.5pt;height:16.5pt" o:ole="">
                  <v:imagedata r:id="rId39" o:title=""/>
                </v:shape>
                <o:OLEObject Type="Embed" ProgID="Equation.3" ShapeID="_x0000_i1118" DrawAspect="Content" ObjectID="_1602685159" r:id="rId152"/>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46306CA4" w14:textId="77777777" w:rsidR="00C6721D" w:rsidRPr="00C447CE" w:rsidRDefault="00C6721D" w:rsidP="00C6721D">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4AC4B541"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776A6B1B"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489BEB9C" w14:textId="77777777" w:rsidR="00C6721D" w:rsidRPr="00C447CE" w:rsidRDefault="00C6721D" w:rsidP="00C6721D">
            <w:pPr>
              <w:keepNext/>
              <w:keepLines/>
              <w:spacing w:after="0"/>
              <w:jc w:val="center"/>
              <w:rPr>
                <w:rFonts w:ascii="Arial" w:eastAsia="Batang" w:hAnsi="Arial"/>
                <w:sz w:val="18"/>
              </w:rPr>
            </w:pPr>
          </w:p>
        </w:tc>
      </w:tr>
      <w:tr w:rsidR="00C6721D" w:rsidRPr="00C447CE" w14:paraId="79FAB77A" w14:textId="77777777" w:rsidTr="00C6721D">
        <w:trPr>
          <w:jc w:val="center"/>
        </w:trPr>
        <w:tc>
          <w:tcPr>
            <w:tcW w:w="1967" w:type="dxa"/>
            <w:shd w:val="clear" w:color="auto" w:fill="auto"/>
          </w:tcPr>
          <w:p w14:paraId="4D34783A"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70F5162B"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74DE357B">
                <v:shape id="_x0000_i1119" type="#_x0000_t75" style="width:10.5pt;height:16.5pt" o:ole="">
                  <v:imagedata r:id="rId39" o:title=""/>
                </v:shape>
                <o:OLEObject Type="Embed" ProgID="Equation.3" ShapeID="_x0000_i1119" DrawAspect="Content" ObjectID="_1602685160" r:id="rId153"/>
              </w:object>
            </w:r>
          </w:p>
        </w:tc>
        <w:tc>
          <w:tcPr>
            <w:tcW w:w="851" w:type="dxa"/>
            <w:shd w:val="clear" w:color="auto" w:fill="auto"/>
          </w:tcPr>
          <w:p w14:paraId="05606C4E"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BB69DAF">
                <v:shape id="_x0000_i1120" type="#_x0000_t75" style="width:10.5pt;height:16.5pt" o:ole="">
                  <v:imagedata r:id="rId39" o:title=""/>
                </v:shape>
                <o:OLEObject Type="Embed" ProgID="Equation.3" ShapeID="_x0000_i1120" DrawAspect="Content" ObjectID="_1602685161" r:id="rId154"/>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5F27A967"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77CBE88F">
                <v:shape id="_x0000_i1121" type="#_x0000_t75" style="width:10.5pt;height:16.5pt" o:ole="">
                  <v:imagedata r:id="rId39" o:title=""/>
                </v:shape>
                <o:OLEObject Type="Embed" ProgID="Equation.3" ShapeID="_x0000_i1121" DrawAspect="Content" ObjectID="_1602685162" r:id="rId155"/>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0F9AAFAF"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64A5B9AC">
                <v:shape id="_x0000_i1122" type="#_x0000_t75" style="width:10.5pt;height:16.5pt" o:ole="">
                  <v:imagedata r:id="rId39" o:title=""/>
                </v:shape>
                <o:OLEObject Type="Embed" ProgID="Equation.3" ShapeID="_x0000_i1122" DrawAspect="Content" ObjectID="_1602685163" r:id="rId156"/>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3C528931" w14:textId="77777777" w:rsidR="00C6721D" w:rsidRPr="00C447CE" w:rsidRDefault="00C6721D" w:rsidP="00C6721D">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4565F49E"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736626BD"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30E91C98" w14:textId="77777777" w:rsidR="00C6721D" w:rsidRPr="00C447CE" w:rsidRDefault="00C6721D" w:rsidP="00C6721D">
            <w:pPr>
              <w:keepNext/>
              <w:keepLines/>
              <w:spacing w:after="0"/>
              <w:jc w:val="center"/>
              <w:rPr>
                <w:rFonts w:ascii="Arial" w:eastAsia="Batang" w:hAnsi="Arial"/>
                <w:sz w:val="18"/>
              </w:rPr>
            </w:pPr>
          </w:p>
        </w:tc>
      </w:tr>
      <w:tr w:rsidR="00C6721D" w:rsidRPr="00C447CE" w14:paraId="7C2DCD45" w14:textId="77777777" w:rsidTr="00C6721D">
        <w:trPr>
          <w:jc w:val="center"/>
        </w:trPr>
        <w:tc>
          <w:tcPr>
            <w:tcW w:w="1967" w:type="dxa"/>
            <w:shd w:val="clear" w:color="auto" w:fill="auto"/>
          </w:tcPr>
          <w:p w14:paraId="225DAF5E"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7F1D8049"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44D0E1E9">
                <v:shape id="_x0000_i1123" type="#_x0000_t75" style="width:10.5pt;height:16.5pt" o:ole="">
                  <v:imagedata r:id="rId39" o:title=""/>
                </v:shape>
                <o:OLEObject Type="Embed" ProgID="Equation.3" ShapeID="_x0000_i1123" DrawAspect="Content" ObjectID="_1602685164" r:id="rId157"/>
              </w:object>
            </w:r>
          </w:p>
        </w:tc>
        <w:tc>
          <w:tcPr>
            <w:tcW w:w="851" w:type="dxa"/>
            <w:shd w:val="clear" w:color="auto" w:fill="auto"/>
          </w:tcPr>
          <w:p w14:paraId="29CF7A3D"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1C778D1A">
                <v:shape id="_x0000_i1124" type="#_x0000_t75" style="width:10.5pt;height:16.5pt" o:ole="">
                  <v:imagedata r:id="rId39" o:title=""/>
                </v:shape>
                <o:OLEObject Type="Embed" ProgID="Equation.3" ShapeID="_x0000_i1124" DrawAspect="Content" ObjectID="_1602685165" r:id="rId158"/>
              </w:object>
            </w:r>
            <w:r>
              <w:rPr>
                <w:rFonts w:ascii="Arial" w:hAnsi="Arial"/>
                <w:sz w:val="18"/>
              </w:rPr>
              <w:t xml:space="preserve">, </w:t>
            </w:r>
            <w:r w:rsidRPr="00C447CE">
              <w:rPr>
                <w:rFonts w:ascii="Arial" w:hAnsi="Arial"/>
                <w:sz w:val="18"/>
              </w:rPr>
              <w:t>9</w:t>
            </w:r>
          </w:p>
        </w:tc>
        <w:tc>
          <w:tcPr>
            <w:tcW w:w="851" w:type="dxa"/>
            <w:shd w:val="clear" w:color="auto" w:fill="auto"/>
          </w:tcPr>
          <w:p w14:paraId="17914A9B"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316CCFAD">
                <v:shape id="_x0000_i1125" type="#_x0000_t75" style="width:10.5pt;height:16.5pt" o:ole="">
                  <v:imagedata r:id="rId39" o:title=""/>
                </v:shape>
                <o:OLEObject Type="Embed" ProgID="Equation.3" ShapeID="_x0000_i1125" DrawAspect="Content" ObjectID="_1602685166" r:id="rId159"/>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3BE7EAFC"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3667E049">
                <v:shape id="_x0000_i1126" type="#_x0000_t75" style="width:10.5pt;height:16.5pt" o:ole="">
                  <v:imagedata r:id="rId39" o:title=""/>
                </v:shape>
                <o:OLEObject Type="Embed" ProgID="Equation.3" ShapeID="_x0000_i1126" DrawAspect="Content" ObjectID="_1602685167" r:id="rId160"/>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4B2E94BF" w14:textId="77777777" w:rsidR="00C6721D" w:rsidRPr="00C447CE" w:rsidRDefault="00C6721D" w:rsidP="00C6721D">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550D3D00"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77EA0C21"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68E033BD" w14:textId="77777777" w:rsidR="00C6721D" w:rsidRPr="00C447CE" w:rsidRDefault="00C6721D" w:rsidP="00C6721D">
            <w:pPr>
              <w:keepNext/>
              <w:keepLines/>
              <w:spacing w:after="0"/>
              <w:jc w:val="center"/>
              <w:rPr>
                <w:rFonts w:ascii="Arial" w:eastAsia="Batang" w:hAnsi="Arial"/>
                <w:sz w:val="18"/>
              </w:rPr>
            </w:pPr>
          </w:p>
        </w:tc>
      </w:tr>
      <w:tr w:rsidR="00C6721D" w:rsidRPr="00C447CE" w14:paraId="1E7DD00C" w14:textId="77777777" w:rsidTr="00C6721D">
        <w:trPr>
          <w:jc w:val="center"/>
        </w:trPr>
        <w:tc>
          <w:tcPr>
            <w:tcW w:w="1967" w:type="dxa"/>
            <w:shd w:val="clear" w:color="auto" w:fill="auto"/>
          </w:tcPr>
          <w:p w14:paraId="0428DAB0"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2E5A46EA"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4A143273">
                <v:shape id="_x0000_i1127" type="#_x0000_t75" style="width:10.5pt;height:16.5pt" o:ole="">
                  <v:imagedata r:id="rId39" o:title=""/>
                </v:shape>
                <o:OLEObject Type="Embed" ProgID="Equation.3" ShapeID="_x0000_i1127" DrawAspect="Content" ObjectID="_1602685168" r:id="rId161"/>
              </w:object>
            </w:r>
          </w:p>
        </w:tc>
        <w:tc>
          <w:tcPr>
            <w:tcW w:w="851" w:type="dxa"/>
            <w:shd w:val="clear" w:color="auto" w:fill="auto"/>
          </w:tcPr>
          <w:p w14:paraId="585F4298"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03E04F21">
                <v:shape id="_x0000_i1128" type="#_x0000_t75" style="width:10.5pt;height:16.5pt" o:ole="">
                  <v:imagedata r:id="rId39" o:title=""/>
                </v:shape>
                <o:OLEObject Type="Embed" ProgID="Equation.3" ShapeID="_x0000_i1128" DrawAspect="Content" ObjectID="_1602685169" r:id="rId162"/>
              </w:object>
            </w:r>
            <w:r w:rsidRPr="00C447CE">
              <w:rPr>
                <w:rFonts w:ascii="Arial" w:hAnsi="Arial"/>
                <w:sz w:val="18"/>
              </w:rPr>
              <w:t>,</w:t>
            </w:r>
            <w:r>
              <w:rPr>
                <w:rFonts w:ascii="Arial" w:hAnsi="Arial"/>
                <w:sz w:val="18"/>
              </w:rPr>
              <w:t xml:space="preserve"> </w:t>
            </w:r>
            <m:oMath>
              <m:sSub>
                <m:sSubPr>
                  <m:ctrlPr>
                    <w:ins w:id="96" w:author="Stefan Parkvall" w:date="2018-10-12T14:43:00Z">
                      <w:rPr>
                        <w:rFonts w:ascii="Cambria Math" w:hAnsi="Cambria Math"/>
                        <w:i/>
                        <w:sz w:val="18"/>
                      </w:rPr>
                    </w:ins>
                  </m:ctrlPr>
                </m:sSubPr>
                <m:e>
                  <m:r>
                    <w:ins w:id="97" w:author="Stefan Parkvall" w:date="2018-10-12T14:43:00Z">
                      <w:rPr>
                        <w:rFonts w:ascii="Cambria Math" w:hAnsi="Cambria Math"/>
                        <w:sz w:val="18"/>
                      </w:rPr>
                      <m:t>l</m:t>
                    </w:ins>
                  </m:r>
                </m:e>
                <m:sub>
                  <m:r>
                    <w:ins w:id="98" w:author="Stefan Parkvall" w:date="2018-10-12T14:43:00Z">
                      <w:rPr>
                        <w:rFonts w:ascii="Cambria Math" w:hAnsi="Cambria Math"/>
                        <w:sz w:val="18"/>
                      </w:rPr>
                      <m:t>1</m:t>
                    </w:ins>
                  </m:r>
                </m:sub>
              </m:sSub>
            </m:oMath>
            <w:del w:id="99" w:author="Stefan Parkvall" w:date="2018-10-12T14:43:00Z">
              <w:r w:rsidRPr="00C447CE" w:rsidDel="00E50987">
                <w:rPr>
                  <w:rFonts w:ascii="Arial" w:eastAsia="Batang" w:hAnsi="Arial"/>
                  <w:sz w:val="18"/>
                </w:rPr>
                <w:delText>11</w:delText>
              </w:r>
            </w:del>
          </w:p>
        </w:tc>
        <w:tc>
          <w:tcPr>
            <w:tcW w:w="851" w:type="dxa"/>
            <w:shd w:val="clear" w:color="auto" w:fill="auto"/>
          </w:tcPr>
          <w:p w14:paraId="598A94EA"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4F48674D">
                <v:shape id="_x0000_i1129" type="#_x0000_t75" style="width:10.5pt;height:16.5pt" o:ole="">
                  <v:imagedata r:id="rId39" o:title=""/>
                </v:shape>
                <o:OLEObject Type="Embed" ProgID="Equation.3" ShapeID="_x0000_i1129" DrawAspect="Content" ObjectID="_1602685170" r:id="rId163"/>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347FAABA" w14:textId="77777777" w:rsidR="00C6721D" w:rsidRPr="00C447CE" w:rsidRDefault="00C6721D" w:rsidP="00C6721D">
            <w:pPr>
              <w:keepNext/>
              <w:keepLines/>
              <w:spacing w:after="0"/>
              <w:jc w:val="center"/>
              <w:rPr>
                <w:rFonts w:ascii="Arial" w:eastAsia="Batang" w:hAnsi="Arial"/>
                <w:sz w:val="18"/>
              </w:rPr>
            </w:pPr>
            <w:r w:rsidRPr="00C447CE">
              <w:rPr>
                <w:rFonts w:ascii="Arial" w:hAnsi="Arial"/>
                <w:position w:val="-10"/>
                <w:sz w:val="18"/>
              </w:rPr>
              <w:object w:dxaOrig="200" w:dyaOrig="300" w14:anchorId="27AFC54C">
                <v:shape id="_x0000_i1130" type="#_x0000_t75" style="width:10.5pt;height:16.5pt" o:ole="">
                  <v:imagedata r:id="rId39" o:title=""/>
                </v:shape>
                <o:OLEObject Type="Embed" ProgID="Equation.3" ShapeID="_x0000_i1130" DrawAspect="Content" ObjectID="_1602685171" r:id="rId164"/>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0C5739E" w14:textId="77777777" w:rsidR="00C6721D" w:rsidRPr="00C447CE" w:rsidRDefault="00C6721D" w:rsidP="00C6721D">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51F14A44"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0BAF2B0"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0EFD1791" w14:textId="77777777" w:rsidR="00C6721D" w:rsidRPr="00C447CE" w:rsidRDefault="00C6721D" w:rsidP="00C6721D">
            <w:pPr>
              <w:keepNext/>
              <w:keepLines/>
              <w:spacing w:after="0"/>
              <w:jc w:val="center"/>
              <w:rPr>
                <w:rFonts w:ascii="Arial" w:eastAsia="Batang" w:hAnsi="Arial"/>
                <w:sz w:val="18"/>
              </w:rPr>
            </w:pPr>
          </w:p>
        </w:tc>
      </w:tr>
      <w:tr w:rsidR="00C6721D" w:rsidRPr="00C447CE" w14:paraId="1DAED36C" w14:textId="77777777" w:rsidTr="00C6721D">
        <w:trPr>
          <w:jc w:val="center"/>
        </w:trPr>
        <w:tc>
          <w:tcPr>
            <w:tcW w:w="1967" w:type="dxa"/>
            <w:shd w:val="clear" w:color="auto" w:fill="auto"/>
          </w:tcPr>
          <w:p w14:paraId="5BA322F1"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1C805570"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1D30C3A9">
                <v:shape id="_x0000_i1131" type="#_x0000_t75" style="width:10.5pt;height:16.5pt" o:ole="">
                  <v:imagedata r:id="rId39" o:title=""/>
                </v:shape>
                <o:OLEObject Type="Embed" ProgID="Equation.3" ShapeID="_x0000_i1131" DrawAspect="Content" ObjectID="_1602685172" r:id="rId165"/>
              </w:object>
            </w:r>
          </w:p>
        </w:tc>
        <w:tc>
          <w:tcPr>
            <w:tcW w:w="851" w:type="dxa"/>
            <w:shd w:val="clear" w:color="auto" w:fill="auto"/>
          </w:tcPr>
          <w:p w14:paraId="025A7405"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72CEF612">
                <v:shape id="_x0000_i1132" type="#_x0000_t75" style="width:10.5pt;height:16.5pt" o:ole="">
                  <v:imagedata r:id="rId39" o:title=""/>
                </v:shape>
                <o:OLEObject Type="Embed" ProgID="Equation.3" ShapeID="_x0000_i1132" DrawAspect="Content" ObjectID="_1602685173" r:id="rId166"/>
              </w:object>
            </w:r>
            <w:r w:rsidRPr="00C447CE">
              <w:rPr>
                <w:rFonts w:ascii="Arial" w:hAnsi="Arial"/>
                <w:sz w:val="18"/>
              </w:rPr>
              <w:t>,</w:t>
            </w:r>
            <w:r>
              <w:rPr>
                <w:rFonts w:ascii="Arial" w:hAnsi="Arial"/>
                <w:sz w:val="18"/>
              </w:rPr>
              <w:t xml:space="preserve"> </w:t>
            </w:r>
            <m:oMath>
              <m:sSub>
                <m:sSubPr>
                  <m:ctrlPr>
                    <w:ins w:id="100" w:author="Stefan Parkvall" w:date="2018-10-12T14:43:00Z">
                      <w:rPr>
                        <w:rFonts w:ascii="Cambria Math" w:hAnsi="Cambria Math"/>
                        <w:i/>
                        <w:sz w:val="18"/>
                      </w:rPr>
                    </w:ins>
                  </m:ctrlPr>
                </m:sSubPr>
                <m:e>
                  <m:r>
                    <w:ins w:id="101" w:author="Stefan Parkvall" w:date="2018-10-12T14:43:00Z">
                      <w:rPr>
                        <w:rFonts w:ascii="Cambria Math" w:hAnsi="Cambria Math"/>
                        <w:sz w:val="18"/>
                      </w:rPr>
                      <m:t>l</m:t>
                    </w:ins>
                  </m:r>
                </m:e>
                <m:sub>
                  <m:r>
                    <w:ins w:id="102" w:author="Stefan Parkvall" w:date="2018-10-12T14:43:00Z">
                      <w:rPr>
                        <w:rFonts w:ascii="Cambria Math" w:hAnsi="Cambria Math"/>
                        <w:sz w:val="18"/>
                      </w:rPr>
                      <m:t>1</m:t>
                    </w:ins>
                  </m:r>
                </m:sub>
              </m:sSub>
            </m:oMath>
            <w:del w:id="103" w:author="Stefan Parkvall" w:date="2018-10-12T14:43:00Z">
              <w:r w:rsidRPr="00C447CE" w:rsidDel="00E50987">
                <w:rPr>
                  <w:rFonts w:ascii="Arial" w:eastAsia="Batang" w:hAnsi="Arial"/>
                  <w:sz w:val="18"/>
                </w:rPr>
                <w:delText>11</w:delText>
              </w:r>
            </w:del>
          </w:p>
        </w:tc>
        <w:tc>
          <w:tcPr>
            <w:tcW w:w="851" w:type="dxa"/>
            <w:shd w:val="clear" w:color="auto" w:fill="auto"/>
          </w:tcPr>
          <w:p w14:paraId="63219E7C"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08C2FBEA">
                <v:shape id="_x0000_i1133" type="#_x0000_t75" style="width:10.5pt;height:16.5pt" o:ole="">
                  <v:imagedata r:id="rId39" o:title=""/>
                </v:shape>
                <o:OLEObject Type="Embed" ProgID="Equation.3" ShapeID="_x0000_i1133" DrawAspect="Content" ObjectID="_1602685174" r:id="rId167"/>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1BC9DD82" w14:textId="77777777" w:rsidR="00C6721D" w:rsidRPr="00C447CE" w:rsidRDefault="00C6721D" w:rsidP="00C6721D">
            <w:pPr>
              <w:keepNext/>
              <w:keepLines/>
              <w:spacing w:after="0"/>
              <w:jc w:val="center"/>
              <w:rPr>
                <w:rFonts w:ascii="Arial" w:hAnsi="Arial"/>
                <w:sz w:val="18"/>
              </w:rPr>
            </w:pPr>
            <w:r w:rsidRPr="00C447CE">
              <w:rPr>
                <w:rFonts w:ascii="Arial" w:hAnsi="Arial"/>
                <w:position w:val="-10"/>
                <w:sz w:val="18"/>
              </w:rPr>
              <w:object w:dxaOrig="200" w:dyaOrig="300" w14:anchorId="3B46FEB9">
                <v:shape id="_x0000_i1134" type="#_x0000_t75" style="width:10.5pt;height:16.5pt" o:ole="">
                  <v:imagedata r:id="rId39" o:title=""/>
                </v:shape>
                <o:OLEObject Type="Embed" ProgID="Equation.3" ShapeID="_x0000_i1134" DrawAspect="Content" ObjectID="_1602685175" r:id="rId168"/>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A438245" w14:textId="77777777" w:rsidR="00C6721D" w:rsidRPr="00C447CE" w:rsidRDefault="00C6721D" w:rsidP="00C6721D">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14:paraId="7AE953D3" w14:textId="77777777" w:rsidR="00C6721D" w:rsidRPr="00C447CE" w:rsidRDefault="00C6721D" w:rsidP="00C6721D">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6441BFC9" w14:textId="77777777" w:rsidR="00C6721D" w:rsidRPr="00C447CE" w:rsidRDefault="00C6721D" w:rsidP="00C6721D">
            <w:pPr>
              <w:keepNext/>
              <w:keepLines/>
              <w:spacing w:after="0"/>
              <w:jc w:val="center"/>
              <w:rPr>
                <w:rFonts w:ascii="Arial" w:eastAsia="Batang" w:hAnsi="Arial"/>
                <w:sz w:val="18"/>
              </w:rPr>
            </w:pPr>
          </w:p>
        </w:tc>
        <w:tc>
          <w:tcPr>
            <w:tcW w:w="851" w:type="dxa"/>
            <w:shd w:val="clear" w:color="auto" w:fill="auto"/>
          </w:tcPr>
          <w:p w14:paraId="49675EDB" w14:textId="77777777" w:rsidR="00C6721D" w:rsidRPr="00C447CE" w:rsidRDefault="00C6721D" w:rsidP="00C6721D">
            <w:pPr>
              <w:keepNext/>
              <w:keepLines/>
              <w:spacing w:after="0"/>
              <w:jc w:val="center"/>
              <w:rPr>
                <w:rFonts w:ascii="Arial" w:eastAsia="Batang" w:hAnsi="Arial"/>
                <w:sz w:val="18"/>
              </w:rPr>
            </w:pPr>
          </w:p>
        </w:tc>
      </w:tr>
    </w:tbl>
    <w:p w14:paraId="56F1A43C" w14:textId="77777777" w:rsidR="00C6721D" w:rsidRDefault="00C6721D" w:rsidP="00C6721D">
      <w:pPr>
        <w:pStyle w:val="TH"/>
      </w:pPr>
    </w:p>
    <w:p w14:paraId="0F366F03" w14:textId="77777777" w:rsidR="00C6721D" w:rsidRDefault="00C6721D" w:rsidP="00C6721D">
      <w:pPr>
        <w:pStyle w:val="TH"/>
      </w:pPr>
      <w:r w:rsidRPr="00D313B6">
        <w:lastRenderedPageBreak/>
        <w:t>Table 7.4.1.1.2-</w:t>
      </w:r>
      <w:r>
        <w:t>4</w:t>
      </w:r>
      <w:r w:rsidRPr="00D313B6">
        <w:t>: PDSCH DM-RS position</w:t>
      </w:r>
      <w:r>
        <w:t xml:space="preserve">s </w:t>
      </w:r>
      <w:r w:rsidRPr="0025210E">
        <w:rPr>
          <w:position w:val="-6"/>
        </w:rPr>
        <w:object w:dxaOrig="160" w:dyaOrig="300" w14:anchorId="2DA6DA52">
          <v:shape id="_x0000_i1135" type="#_x0000_t75" style="width:8.25pt;height:16.5pt" o:ole="">
            <v:imagedata r:id="rId47" o:title=""/>
          </v:shape>
          <o:OLEObject Type="Embed" ProgID="Equation.3" ShapeID="_x0000_i1135" DrawAspect="Content" ObjectID="_1602685176" r:id="rId169"/>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C6721D" w:rsidRPr="00D93B0B" w14:paraId="1617C6E9" w14:textId="77777777" w:rsidTr="00C6721D">
        <w:trPr>
          <w:jc w:val="center"/>
        </w:trPr>
        <w:tc>
          <w:tcPr>
            <w:tcW w:w="2047" w:type="dxa"/>
            <w:vMerge w:val="restart"/>
            <w:shd w:val="clear" w:color="auto" w:fill="auto"/>
          </w:tcPr>
          <w:p w14:paraId="364D7811" w14:textId="7FBDEBFE" w:rsidR="00C6721D" w:rsidRPr="00D93B0B" w:rsidRDefault="00C6721D" w:rsidP="00C6721D">
            <w:pPr>
              <w:keepNext/>
              <w:keepLines/>
              <w:spacing w:after="0"/>
              <w:jc w:val="center"/>
              <w:rPr>
                <w:rFonts w:ascii="Arial" w:eastAsia="Batang" w:hAnsi="Arial"/>
                <w:b/>
                <w:sz w:val="18"/>
              </w:rPr>
            </w:pPr>
            <w:del w:id="104" w:author="Nokia" w:date="2018-10-31T18:02:00Z">
              <w:r w:rsidRPr="00DA6338" w:rsidDel="00E46CE1">
                <w:rPr>
                  <w:rFonts w:ascii="Arial" w:eastAsia="Batang" w:hAnsi="Arial"/>
                  <w:b/>
                  <w:sz w:val="18"/>
                  <w:highlight w:val="yellow"/>
                </w:rPr>
                <w:delText>D</w:delText>
              </w:r>
            </w:del>
            <w:del w:id="105" w:author="Nokia" w:date="2018-11-02T10:16:00Z">
              <w:r w:rsidRPr="00DA6338" w:rsidDel="00DA6338">
                <w:rPr>
                  <w:rFonts w:ascii="Arial" w:eastAsia="Batang" w:hAnsi="Arial"/>
                  <w:b/>
                  <w:sz w:val="18"/>
                  <w:highlight w:val="yellow"/>
                </w:rPr>
                <w:delText>uration</w:delText>
              </w:r>
            </w:del>
            <w:ins w:id="106" w:author="Nokia" w:date="2018-11-02T15:17:00Z">
              <w:r w:rsidR="00407E65">
                <w:rPr>
                  <w:i/>
                  <w:highlight w:val="yellow"/>
                </w:rPr>
                <w:t>l</w:t>
              </w:r>
              <w:r w:rsidR="00407E65" w:rsidRPr="00917A34">
                <w:rPr>
                  <w:i/>
                  <w:highlight w:val="yellow"/>
                  <w:vertAlign w:val="subscript"/>
                </w:rPr>
                <w:t>d</w:t>
              </w:r>
            </w:ins>
            <w:r w:rsidRPr="00DA6338">
              <w:rPr>
                <w:rFonts w:ascii="Arial" w:eastAsia="Batang" w:hAnsi="Arial"/>
                <w:b/>
                <w:sz w:val="18"/>
                <w:highlight w:val="yellow"/>
              </w:rPr>
              <w:t xml:space="preserve"> in symbols</w:t>
            </w:r>
          </w:p>
        </w:tc>
        <w:tc>
          <w:tcPr>
            <w:tcW w:w="5106" w:type="dxa"/>
            <w:gridSpan w:val="6"/>
            <w:tcBorders>
              <w:bottom w:val="nil"/>
            </w:tcBorders>
            <w:shd w:val="clear" w:color="auto" w:fill="auto"/>
            <w:vAlign w:val="bottom"/>
          </w:tcPr>
          <w:p w14:paraId="550403EF"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751250D4">
                <v:shape id="_x0000_i1136" type="#_x0000_t75" style="width:8.25pt;height:16.5pt" o:ole="">
                  <v:imagedata r:id="rId47" o:title=""/>
                </v:shape>
                <o:OLEObject Type="Embed" ProgID="Equation.3" ShapeID="_x0000_i1136" DrawAspect="Content" ObjectID="_1602685177" r:id="rId170"/>
              </w:object>
            </w:r>
          </w:p>
        </w:tc>
      </w:tr>
      <w:tr w:rsidR="00C6721D" w:rsidRPr="00D93B0B" w14:paraId="02DFB452" w14:textId="77777777" w:rsidTr="00C6721D">
        <w:trPr>
          <w:jc w:val="center"/>
        </w:trPr>
        <w:tc>
          <w:tcPr>
            <w:tcW w:w="2047" w:type="dxa"/>
            <w:vMerge/>
            <w:shd w:val="clear" w:color="auto" w:fill="auto"/>
          </w:tcPr>
          <w:p w14:paraId="29369F61" w14:textId="77777777" w:rsidR="00C6721D" w:rsidRPr="00D93B0B" w:rsidRDefault="00C6721D" w:rsidP="00C6721D">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2F8D11B3"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51ECC21D"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PDSCH mapping type B</w:t>
            </w:r>
          </w:p>
        </w:tc>
      </w:tr>
      <w:tr w:rsidR="00C6721D" w:rsidRPr="00D93B0B" w14:paraId="75564E7B" w14:textId="77777777" w:rsidTr="00C6721D">
        <w:trPr>
          <w:jc w:val="center"/>
        </w:trPr>
        <w:tc>
          <w:tcPr>
            <w:tcW w:w="2047" w:type="dxa"/>
            <w:vMerge/>
            <w:shd w:val="clear" w:color="auto" w:fill="auto"/>
          </w:tcPr>
          <w:p w14:paraId="5B1562D6" w14:textId="77777777" w:rsidR="00C6721D" w:rsidRPr="00D93B0B" w:rsidRDefault="00C6721D" w:rsidP="00C6721D">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E7D9CA9" w14:textId="77777777" w:rsidR="00C6721D" w:rsidRPr="00D93B0B" w:rsidRDefault="00C6721D" w:rsidP="00C6721D">
            <w:pPr>
              <w:keepNext/>
              <w:keepLines/>
              <w:spacing w:after="0"/>
              <w:jc w:val="center"/>
              <w:rPr>
                <w:rFonts w:ascii="Arial" w:eastAsia="Batang" w:hAnsi="Arial"/>
                <w:b/>
                <w:sz w:val="18"/>
              </w:rPr>
            </w:pPr>
            <w:r w:rsidRPr="00A842AA">
              <w:rPr>
                <w:rFonts w:ascii="Arial" w:eastAsia="Batang" w:hAnsi="Arial"/>
                <w:b/>
                <w:sz w:val="18"/>
              </w:rPr>
              <w:t>dmrs-AdditionalPosition</w:t>
            </w:r>
          </w:p>
        </w:tc>
        <w:tc>
          <w:tcPr>
            <w:tcW w:w="2553" w:type="dxa"/>
            <w:gridSpan w:val="3"/>
            <w:tcBorders>
              <w:bottom w:val="nil"/>
            </w:tcBorders>
            <w:shd w:val="clear" w:color="auto" w:fill="auto"/>
            <w:vAlign w:val="bottom"/>
          </w:tcPr>
          <w:p w14:paraId="13EFE5F9" w14:textId="77777777" w:rsidR="00C6721D" w:rsidRPr="00D93B0B" w:rsidRDefault="00C6721D" w:rsidP="00C6721D">
            <w:pPr>
              <w:keepNext/>
              <w:keepLines/>
              <w:spacing w:after="0"/>
              <w:jc w:val="center"/>
              <w:rPr>
                <w:rFonts w:ascii="Arial" w:eastAsia="Batang" w:hAnsi="Arial"/>
                <w:b/>
                <w:sz w:val="18"/>
              </w:rPr>
            </w:pPr>
            <w:r w:rsidRPr="00A842AA">
              <w:rPr>
                <w:rFonts w:ascii="Arial" w:eastAsia="Batang" w:hAnsi="Arial"/>
                <w:b/>
                <w:sz w:val="18"/>
              </w:rPr>
              <w:t>dmrs-AdditionalPosition</w:t>
            </w:r>
          </w:p>
        </w:tc>
      </w:tr>
      <w:tr w:rsidR="00C6721D" w:rsidRPr="00D93B0B" w14:paraId="3CD58FF3" w14:textId="77777777" w:rsidTr="00C6721D">
        <w:trPr>
          <w:jc w:val="center"/>
        </w:trPr>
        <w:tc>
          <w:tcPr>
            <w:tcW w:w="2047" w:type="dxa"/>
            <w:vMerge/>
            <w:shd w:val="clear" w:color="auto" w:fill="auto"/>
          </w:tcPr>
          <w:p w14:paraId="0B0DBA66" w14:textId="77777777" w:rsidR="00C6721D" w:rsidRPr="00D93B0B" w:rsidRDefault="00C6721D" w:rsidP="00C6721D">
            <w:pPr>
              <w:keepNext/>
              <w:keepLines/>
              <w:spacing w:after="0"/>
              <w:jc w:val="center"/>
              <w:rPr>
                <w:rFonts w:ascii="Arial" w:eastAsia="Batang" w:hAnsi="Arial"/>
                <w:b/>
                <w:sz w:val="18"/>
              </w:rPr>
            </w:pPr>
          </w:p>
        </w:tc>
        <w:tc>
          <w:tcPr>
            <w:tcW w:w="851" w:type="dxa"/>
            <w:tcBorders>
              <w:top w:val="nil"/>
            </w:tcBorders>
            <w:shd w:val="clear" w:color="auto" w:fill="auto"/>
          </w:tcPr>
          <w:p w14:paraId="28B49C52"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33DDB148"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5AE6F989"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2</w:t>
            </w:r>
          </w:p>
        </w:tc>
        <w:tc>
          <w:tcPr>
            <w:tcW w:w="851" w:type="dxa"/>
            <w:tcBorders>
              <w:top w:val="nil"/>
            </w:tcBorders>
            <w:shd w:val="clear" w:color="auto" w:fill="auto"/>
          </w:tcPr>
          <w:p w14:paraId="69FFE990"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19B02FA0"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171FDFB3" w14:textId="77777777" w:rsidR="00C6721D" w:rsidRPr="00D93B0B" w:rsidRDefault="00C6721D" w:rsidP="00C6721D">
            <w:pPr>
              <w:keepNext/>
              <w:keepLines/>
              <w:spacing w:after="0"/>
              <w:jc w:val="center"/>
              <w:rPr>
                <w:rFonts w:ascii="Arial" w:eastAsia="Batang" w:hAnsi="Arial"/>
                <w:b/>
                <w:sz w:val="18"/>
              </w:rPr>
            </w:pPr>
            <w:r w:rsidRPr="00D93B0B">
              <w:rPr>
                <w:rFonts w:ascii="Arial" w:eastAsia="Batang" w:hAnsi="Arial"/>
                <w:b/>
                <w:sz w:val="18"/>
              </w:rPr>
              <w:t>2</w:t>
            </w:r>
          </w:p>
        </w:tc>
      </w:tr>
      <w:tr w:rsidR="00C6721D" w:rsidRPr="00D93B0B" w14:paraId="7869492A" w14:textId="77777777" w:rsidTr="00C6721D">
        <w:trPr>
          <w:jc w:val="center"/>
        </w:trPr>
        <w:tc>
          <w:tcPr>
            <w:tcW w:w="2047" w:type="dxa"/>
            <w:shd w:val="clear" w:color="auto" w:fill="auto"/>
          </w:tcPr>
          <w:p w14:paraId="68002069" w14:textId="77777777" w:rsidR="00C6721D" w:rsidRPr="00D93B0B" w:rsidDel="00317D3F" w:rsidRDefault="00C6721D" w:rsidP="00C6721D">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7E852C1" w14:textId="77777777" w:rsidR="00C6721D" w:rsidRPr="00D93B0B" w:rsidRDefault="00C6721D" w:rsidP="00C6721D">
            <w:pPr>
              <w:keepNext/>
              <w:keepLines/>
              <w:spacing w:after="0"/>
              <w:jc w:val="center"/>
              <w:rPr>
                <w:rFonts w:ascii="Arial" w:hAnsi="Arial"/>
                <w:sz w:val="18"/>
              </w:rPr>
            </w:pPr>
          </w:p>
        </w:tc>
        <w:tc>
          <w:tcPr>
            <w:tcW w:w="851" w:type="dxa"/>
            <w:shd w:val="clear" w:color="auto" w:fill="auto"/>
          </w:tcPr>
          <w:p w14:paraId="56BBA48E"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77A4D1BF"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090F7763" w14:textId="77777777" w:rsidR="00C6721D" w:rsidRPr="00D93B0B" w:rsidRDefault="00C6721D" w:rsidP="00C6721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163D321"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5DA75B60" w14:textId="77777777" w:rsidR="00C6721D" w:rsidRPr="00D93B0B" w:rsidRDefault="00C6721D" w:rsidP="00C6721D">
            <w:pPr>
              <w:keepNext/>
              <w:keepLines/>
              <w:spacing w:after="0"/>
              <w:jc w:val="center"/>
              <w:rPr>
                <w:rFonts w:ascii="Arial" w:eastAsia="Batang" w:hAnsi="Arial"/>
                <w:sz w:val="18"/>
              </w:rPr>
            </w:pPr>
          </w:p>
        </w:tc>
      </w:tr>
      <w:tr w:rsidR="00C6721D" w:rsidRPr="00D93B0B" w14:paraId="0E6D28B4" w14:textId="77777777" w:rsidTr="00C6721D">
        <w:trPr>
          <w:jc w:val="center"/>
        </w:trPr>
        <w:tc>
          <w:tcPr>
            <w:tcW w:w="2047" w:type="dxa"/>
            <w:shd w:val="clear" w:color="auto" w:fill="auto"/>
          </w:tcPr>
          <w:p w14:paraId="7A28C18C" w14:textId="77777777" w:rsidR="00C6721D" w:rsidRPr="00D93B0B" w:rsidDel="00317D3F" w:rsidRDefault="00C6721D" w:rsidP="00C6721D">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8960A47" w14:textId="77777777" w:rsidR="00C6721D" w:rsidRPr="00D93B0B" w:rsidRDefault="00C6721D" w:rsidP="00C6721D">
            <w:pPr>
              <w:keepNext/>
              <w:keepLines/>
              <w:spacing w:after="0"/>
              <w:jc w:val="center"/>
              <w:rPr>
                <w:rFonts w:ascii="Arial" w:hAnsi="Arial"/>
                <w:sz w:val="18"/>
              </w:rPr>
            </w:pPr>
            <w:r w:rsidRPr="00D93B0B">
              <w:rPr>
                <w:rFonts w:ascii="Arial" w:hAnsi="Arial"/>
                <w:position w:val="-10"/>
                <w:sz w:val="18"/>
              </w:rPr>
              <w:object w:dxaOrig="200" w:dyaOrig="300" w14:anchorId="5AB3DB70">
                <v:shape id="_x0000_i1137" type="#_x0000_t75" style="width:10.5pt;height:16.5pt" o:ole="">
                  <v:imagedata r:id="rId39" o:title=""/>
                </v:shape>
                <o:OLEObject Type="Embed" ProgID="Equation.3" ShapeID="_x0000_i1137" DrawAspect="Content" ObjectID="_1602685178" r:id="rId171"/>
              </w:object>
            </w:r>
          </w:p>
        </w:tc>
        <w:tc>
          <w:tcPr>
            <w:tcW w:w="851" w:type="dxa"/>
            <w:shd w:val="clear" w:color="auto" w:fill="auto"/>
          </w:tcPr>
          <w:p w14:paraId="7F15075A"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40F62C6F">
                <v:shape id="_x0000_i1138" type="#_x0000_t75" style="width:10.5pt;height:16.5pt" o:ole="">
                  <v:imagedata r:id="rId39" o:title=""/>
                </v:shape>
                <o:OLEObject Type="Embed" ProgID="Equation.3" ShapeID="_x0000_i1138" DrawAspect="Content" ObjectID="_1602685179" r:id="rId172"/>
              </w:object>
            </w:r>
          </w:p>
        </w:tc>
        <w:tc>
          <w:tcPr>
            <w:tcW w:w="851" w:type="dxa"/>
            <w:shd w:val="clear" w:color="auto" w:fill="auto"/>
          </w:tcPr>
          <w:p w14:paraId="64C8056C"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6884F8A4" w14:textId="77777777" w:rsidR="00C6721D" w:rsidRPr="00D93B0B" w:rsidRDefault="00C6721D" w:rsidP="00C6721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5043A7CF"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E89902F" w14:textId="77777777" w:rsidR="00C6721D" w:rsidRPr="00D93B0B" w:rsidRDefault="00C6721D" w:rsidP="00C6721D">
            <w:pPr>
              <w:keepNext/>
              <w:keepLines/>
              <w:spacing w:after="0"/>
              <w:jc w:val="center"/>
              <w:rPr>
                <w:rFonts w:ascii="Arial" w:eastAsia="Batang" w:hAnsi="Arial"/>
                <w:sz w:val="18"/>
              </w:rPr>
            </w:pPr>
          </w:p>
        </w:tc>
      </w:tr>
      <w:tr w:rsidR="00C6721D" w:rsidRPr="00D93B0B" w14:paraId="5D922A8A" w14:textId="77777777" w:rsidTr="00C6721D">
        <w:trPr>
          <w:jc w:val="center"/>
        </w:trPr>
        <w:tc>
          <w:tcPr>
            <w:tcW w:w="2047" w:type="dxa"/>
            <w:shd w:val="clear" w:color="auto" w:fill="auto"/>
          </w:tcPr>
          <w:p w14:paraId="0CBF3BC3" w14:textId="77777777" w:rsidR="00C6721D" w:rsidRPr="00D93B0B" w:rsidDel="00317D3F" w:rsidRDefault="00C6721D" w:rsidP="00C6721D">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1F646E6D" w14:textId="77777777" w:rsidR="00C6721D" w:rsidRPr="00D93B0B" w:rsidRDefault="00C6721D" w:rsidP="00C6721D">
            <w:pPr>
              <w:keepNext/>
              <w:keepLines/>
              <w:spacing w:after="0"/>
              <w:jc w:val="center"/>
              <w:rPr>
                <w:rFonts w:ascii="Arial" w:hAnsi="Arial"/>
                <w:sz w:val="18"/>
              </w:rPr>
            </w:pPr>
            <w:r w:rsidRPr="00D93B0B">
              <w:rPr>
                <w:rFonts w:ascii="Arial" w:hAnsi="Arial"/>
                <w:position w:val="-10"/>
                <w:sz w:val="18"/>
              </w:rPr>
              <w:object w:dxaOrig="200" w:dyaOrig="300" w14:anchorId="3F136282">
                <v:shape id="_x0000_i1139" type="#_x0000_t75" style="width:10.5pt;height:16.5pt" o:ole="">
                  <v:imagedata r:id="rId39" o:title=""/>
                </v:shape>
                <o:OLEObject Type="Embed" ProgID="Equation.3" ShapeID="_x0000_i1139" DrawAspect="Content" ObjectID="_1602685180" r:id="rId173"/>
              </w:object>
            </w:r>
          </w:p>
        </w:tc>
        <w:tc>
          <w:tcPr>
            <w:tcW w:w="851" w:type="dxa"/>
            <w:shd w:val="clear" w:color="auto" w:fill="auto"/>
          </w:tcPr>
          <w:p w14:paraId="6AED031E"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65B6FA4E">
                <v:shape id="_x0000_i1140" type="#_x0000_t75" style="width:10.5pt;height:16.5pt" o:ole="">
                  <v:imagedata r:id="rId39" o:title=""/>
                </v:shape>
                <o:OLEObject Type="Embed" ProgID="Equation.3" ShapeID="_x0000_i1140" DrawAspect="Content" ObjectID="_1602685181" r:id="rId174"/>
              </w:object>
            </w:r>
          </w:p>
        </w:tc>
        <w:tc>
          <w:tcPr>
            <w:tcW w:w="851" w:type="dxa"/>
            <w:shd w:val="clear" w:color="auto" w:fill="auto"/>
          </w:tcPr>
          <w:p w14:paraId="219D8698"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33412FE4" w14:textId="77777777" w:rsidR="00C6721D" w:rsidRPr="00D93B0B" w:rsidRDefault="00C6721D" w:rsidP="00C6721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6D6F9EB"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03EA022" w14:textId="77777777" w:rsidR="00C6721D" w:rsidRPr="00D93B0B" w:rsidRDefault="00C6721D" w:rsidP="00C6721D">
            <w:pPr>
              <w:keepNext/>
              <w:keepLines/>
              <w:spacing w:after="0"/>
              <w:jc w:val="center"/>
              <w:rPr>
                <w:rFonts w:ascii="Arial" w:eastAsia="Batang" w:hAnsi="Arial"/>
                <w:sz w:val="18"/>
              </w:rPr>
            </w:pPr>
          </w:p>
        </w:tc>
      </w:tr>
      <w:tr w:rsidR="00C6721D" w:rsidRPr="00D93B0B" w14:paraId="36400947" w14:textId="77777777" w:rsidTr="00C6721D">
        <w:trPr>
          <w:jc w:val="center"/>
        </w:trPr>
        <w:tc>
          <w:tcPr>
            <w:tcW w:w="2047" w:type="dxa"/>
            <w:shd w:val="clear" w:color="auto" w:fill="auto"/>
          </w:tcPr>
          <w:p w14:paraId="4B76E971" w14:textId="77777777" w:rsidR="00C6721D" w:rsidRPr="00D93B0B" w:rsidDel="00317D3F" w:rsidRDefault="00C6721D" w:rsidP="00C6721D">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2BE670D0" w14:textId="77777777" w:rsidR="00C6721D" w:rsidRPr="00D93B0B" w:rsidRDefault="00C6721D" w:rsidP="00C6721D">
            <w:pPr>
              <w:keepNext/>
              <w:keepLines/>
              <w:spacing w:after="0"/>
              <w:jc w:val="center"/>
              <w:rPr>
                <w:rFonts w:ascii="Arial" w:hAnsi="Arial"/>
                <w:sz w:val="18"/>
              </w:rPr>
            </w:pPr>
            <w:r w:rsidRPr="00D93B0B">
              <w:rPr>
                <w:rFonts w:ascii="Arial" w:hAnsi="Arial"/>
                <w:position w:val="-10"/>
                <w:sz w:val="18"/>
              </w:rPr>
              <w:object w:dxaOrig="200" w:dyaOrig="300" w14:anchorId="37AD5D73">
                <v:shape id="_x0000_i1141" type="#_x0000_t75" style="width:10.5pt;height:16.5pt" o:ole="">
                  <v:imagedata r:id="rId39" o:title=""/>
                </v:shape>
                <o:OLEObject Type="Embed" ProgID="Equation.3" ShapeID="_x0000_i1141" DrawAspect="Content" ObjectID="_1602685182" r:id="rId175"/>
              </w:object>
            </w:r>
          </w:p>
        </w:tc>
        <w:tc>
          <w:tcPr>
            <w:tcW w:w="851" w:type="dxa"/>
            <w:shd w:val="clear" w:color="auto" w:fill="auto"/>
          </w:tcPr>
          <w:p w14:paraId="4282B075"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10E6D9D3">
                <v:shape id="_x0000_i1142" type="#_x0000_t75" style="width:10.5pt;height:16.5pt" o:ole="">
                  <v:imagedata r:id="rId39" o:title=""/>
                </v:shape>
                <o:OLEObject Type="Embed" ProgID="Equation.3" ShapeID="_x0000_i1142" DrawAspect="Content" ObjectID="_1602685183" r:id="rId176"/>
              </w:object>
            </w:r>
          </w:p>
        </w:tc>
        <w:tc>
          <w:tcPr>
            <w:tcW w:w="851" w:type="dxa"/>
            <w:shd w:val="clear" w:color="auto" w:fill="auto"/>
          </w:tcPr>
          <w:p w14:paraId="2AB84AA0"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7B13B8F5" w14:textId="77777777" w:rsidR="00C6721D" w:rsidRPr="00D93B0B" w:rsidRDefault="00C6721D" w:rsidP="00C6721D">
            <w:pPr>
              <w:keepNext/>
              <w:keepLines/>
              <w:spacing w:after="0"/>
              <w:jc w:val="center"/>
              <w:rPr>
                <w:rFonts w:ascii="Arial" w:hAnsi="Arial"/>
                <w:sz w:val="18"/>
              </w:rPr>
            </w:pPr>
            <w:r>
              <w:rPr>
                <w:rFonts w:ascii="Arial" w:hAnsi="Arial"/>
                <w:noProof/>
                <w:position w:val="-10"/>
                <w:sz w:val="18"/>
                <w:lang w:eastAsia="en-GB"/>
              </w:rPr>
              <w:drawing>
                <wp:inline distT="0" distB="0" distL="0" distR="0" wp14:anchorId="64B70DF3" wp14:editId="5D9F18D7">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3EAB913B" w14:textId="77777777" w:rsidR="00C6721D" w:rsidRPr="00D93B0B" w:rsidRDefault="00C6721D" w:rsidP="00C6721D">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3B88C9B8" wp14:editId="09AF7AFA">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6EF5295" w14:textId="77777777" w:rsidR="00C6721D" w:rsidRPr="00D93B0B" w:rsidRDefault="00C6721D" w:rsidP="00C6721D">
            <w:pPr>
              <w:keepNext/>
              <w:keepLines/>
              <w:spacing w:after="0"/>
              <w:jc w:val="center"/>
              <w:rPr>
                <w:rFonts w:ascii="Arial" w:eastAsia="Batang" w:hAnsi="Arial"/>
                <w:sz w:val="18"/>
              </w:rPr>
            </w:pPr>
          </w:p>
        </w:tc>
      </w:tr>
      <w:tr w:rsidR="00C6721D" w:rsidRPr="00D93B0B" w14:paraId="3E8A52C4" w14:textId="77777777" w:rsidTr="00C6721D">
        <w:trPr>
          <w:jc w:val="center"/>
        </w:trPr>
        <w:tc>
          <w:tcPr>
            <w:tcW w:w="2047" w:type="dxa"/>
            <w:shd w:val="clear" w:color="auto" w:fill="auto"/>
          </w:tcPr>
          <w:p w14:paraId="51B0B8E4"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03B1E357"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65D9D390">
                <v:shape id="_x0000_i1143" type="#_x0000_t75" style="width:10.5pt;height:16.5pt" o:ole="">
                  <v:imagedata r:id="rId39" o:title=""/>
                </v:shape>
                <o:OLEObject Type="Embed" ProgID="Equation.3" ShapeID="_x0000_i1143" DrawAspect="Content" ObjectID="_1602685184" r:id="rId177"/>
              </w:object>
            </w:r>
          </w:p>
        </w:tc>
        <w:tc>
          <w:tcPr>
            <w:tcW w:w="851" w:type="dxa"/>
            <w:shd w:val="clear" w:color="auto" w:fill="auto"/>
          </w:tcPr>
          <w:p w14:paraId="5A6B3248"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70961839">
                <v:shape id="_x0000_i1144" type="#_x0000_t75" style="width:10.5pt;height:16.5pt" o:ole="">
                  <v:imagedata r:id="rId39" o:title=""/>
                </v:shape>
                <o:OLEObject Type="Embed" ProgID="Equation.3" ShapeID="_x0000_i1144" DrawAspect="Content" ObjectID="_1602685185" r:id="rId178"/>
              </w:object>
            </w:r>
          </w:p>
        </w:tc>
        <w:tc>
          <w:tcPr>
            <w:tcW w:w="851" w:type="dxa"/>
            <w:shd w:val="clear" w:color="auto" w:fill="auto"/>
          </w:tcPr>
          <w:p w14:paraId="5D74DE67"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678504FC"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492C258A">
                <v:shape id="_x0000_i1145" type="#_x0000_t75" style="width:10.5pt;height:16.5pt" o:ole="">
                  <v:imagedata r:id="rId39" o:title=""/>
                </v:shape>
                <o:OLEObject Type="Embed" ProgID="Equation.3" ShapeID="_x0000_i1145" DrawAspect="Content" ObjectID="_1602685186" r:id="rId179"/>
              </w:object>
            </w:r>
          </w:p>
        </w:tc>
        <w:tc>
          <w:tcPr>
            <w:tcW w:w="851" w:type="dxa"/>
            <w:shd w:val="clear" w:color="auto" w:fill="auto"/>
          </w:tcPr>
          <w:p w14:paraId="751D2324"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3DA8E916">
                <v:shape id="_x0000_i1146" type="#_x0000_t75" style="width:10.5pt;height:16.5pt" o:ole="">
                  <v:imagedata r:id="rId39" o:title=""/>
                </v:shape>
                <o:OLEObject Type="Embed" ProgID="Equation.3" ShapeID="_x0000_i1146" DrawAspect="Content" ObjectID="_1602685187" r:id="rId180"/>
              </w:object>
            </w:r>
          </w:p>
        </w:tc>
        <w:tc>
          <w:tcPr>
            <w:tcW w:w="851" w:type="dxa"/>
            <w:shd w:val="clear" w:color="auto" w:fill="auto"/>
          </w:tcPr>
          <w:p w14:paraId="79DA15FC" w14:textId="77777777" w:rsidR="00C6721D" w:rsidRPr="00D93B0B" w:rsidRDefault="00C6721D" w:rsidP="00C6721D">
            <w:pPr>
              <w:keepNext/>
              <w:keepLines/>
              <w:spacing w:after="0"/>
              <w:jc w:val="center"/>
              <w:rPr>
                <w:rFonts w:ascii="Arial" w:eastAsia="Batang" w:hAnsi="Arial"/>
                <w:sz w:val="18"/>
              </w:rPr>
            </w:pPr>
          </w:p>
        </w:tc>
      </w:tr>
      <w:tr w:rsidR="00C6721D" w:rsidRPr="00D93B0B" w14:paraId="42CE5EB2" w14:textId="77777777" w:rsidTr="00C6721D">
        <w:trPr>
          <w:jc w:val="center"/>
        </w:trPr>
        <w:tc>
          <w:tcPr>
            <w:tcW w:w="2047" w:type="dxa"/>
            <w:shd w:val="clear" w:color="auto" w:fill="auto"/>
          </w:tcPr>
          <w:p w14:paraId="5B960A89"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261F01BD"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1402D58D">
                <v:shape id="_x0000_i1147" type="#_x0000_t75" style="width:10.5pt;height:16.5pt" o:ole="">
                  <v:imagedata r:id="rId39" o:title=""/>
                </v:shape>
                <o:OLEObject Type="Embed" ProgID="Equation.3" ShapeID="_x0000_i1147" DrawAspect="Content" ObjectID="_1602685188" r:id="rId181"/>
              </w:object>
            </w:r>
          </w:p>
        </w:tc>
        <w:tc>
          <w:tcPr>
            <w:tcW w:w="851" w:type="dxa"/>
            <w:shd w:val="clear" w:color="auto" w:fill="auto"/>
          </w:tcPr>
          <w:p w14:paraId="0E926C95"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4BC72C8F">
                <v:shape id="_x0000_i1148" type="#_x0000_t75" style="width:10.5pt;height:16.5pt" o:ole="">
                  <v:imagedata r:id="rId39" o:title=""/>
                </v:shape>
                <o:OLEObject Type="Embed" ProgID="Equation.3" ShapeID="_x0000_i1148" DrawAspect="Content" ObjectID="_1602685189" r:id="rId182"/>
              </w:object>
            </w:r>
          </w:p>
        </w:tc>
        <w:tc>
          <w:tcPr>
            <w:tcW w:w="851" w:type="dxa"/>
            <w:shd w:val="clear" w:color="auto" w:fill="auto"/>
          </w:tcPr>
          <w:p w14:paraId="225C3718"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46BA5894" w14:textId="77777777" w:rsidR="00C6721D" w:rsidRPr="00D93B0B" w:rsidRDefault="00C6721D" w:rsidP="00C6721D">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75E4FCD4"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CC453C3" w14:textId="77777777" w:rsidR="00C6721D" w:rsidRPr="00D93B0B" w:rsidRDefault="00C6721D" w:rsidP="00C6721D">
            <w:pPr>
              <w:keepNext/>
              <w:keepLines/>
              <w:spacing w:after="0"/>
              <w:jc w:val="center"/>
              <w:rPr>
                <w:rFonts w:ascii="Arial" w:eastAsia="Batang" w:hAnsi="Arial"/>
                <w:sz w:val="18"/>
              </w:rPr>
            </w:pPr>
          </w:p>
        </w:tc>
      </w:tr>
      <w:tr w:rsidR="00C6721D" w:rsidRPr="00D93B0B" w14:paraId="531B3E2F" w14:textId="77777777" w:rsidTr="00C6721D">
        <w:trPr>
          <w:jc w:val="center"/>
        </w:trPr>
        <w:tc>
          <w:tcPr>
            <w:tcW w:w="2047" w:type="dxa"/>
            <w:shd w:val="clear" w:color="auto" w:fill="auto"/>
          </w:tcPr>
          <w:p w14:paraId="02139A13"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450A8259"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3305357A">
                <v:shape id="_x0000_i1149" type="#_x0000_t75" style="width:10.5pt;height:16.5pt" o:ole="">
                  <v:imagedata r:id="rId39" o:title=""/>
                </v:shape>
                <o:OLEObject Type="Embed" ProgID="Equation.3" ShapeID="_x0000_i1149" DrawAspect="Content" ObjectID="_1602685190" r:id="rId183"/>
              </w:object>
            </w:r>
          </w:p>
        </w:tc>
        <w:tc>
          <w:tcPr>
            <w:tcW w:w="851" w:type="dxa"/>
            <w:shd w:val="clear" w:color="auto" w:fill="auto"/>
          </w:tcPr>
          <w:p w14:paraId="3F377A0F"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69E166C1">
                <v:shape id="_x0000_i1150" type="#_x0000_t75" style="width:10.5pt;height:16.5pt" o:ole="">
                  <v:imagedata r:id="rId39" o:title=""/>
                </v:shape>
                <o:OLEObject Type="Embed" ProgID="Equation.3" ShapeID="_x0000_i1150" DrawAspect="Content" ObjectID="_1602685191" r:id="rId184"/>
              </w:object>
            </w:r>
          </w:p>
        </w:tc>
        <w:tc>
          <w:tcPr>
            <w:tcW w:w="851" w:type="dxa"/>
            <w:shd w:val="clear" w:color="auto" w:fill="auto"/>
          </w:tcPr>
          <w:p w14:paraId="4E52673E"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4A4F8E8A" w14:textId="77777777" w:rsidR="00C6721D" w:rsidRPr="00D93B0B" w:rsidRDefault="00C6721D" w:rsidP="00C6721D">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691C15E1"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5803918" w14:textId="77777777" w:rsidR="00C6721D" w:rsidRPr="00D93B0B" w:rsidRDefault="00C6721D" w:rsidP="00C6721D">
            <w:pPr>
              <w:keepNext/>
              <w:keepLines/>
              <w:spacing w:after="0"/>
              <w:jc w:val="center"/>
              <w:rPr>
                <w:rFonts w:ascii="Arial" w:eastAsia="Batang" w:hAnsi="Arial"/>
                <w:sz w:val="18"/>
              </w:rPr>
            </w:pPr>
          </w:p>
        </w:tc>
      </w:tr>
      <w:tr w:rsidR="00C6721D" w:rsidRPr="00D93B0B" w14:paraId="35DD113A" w14:textId="77777777" w:rsidTr="00C6721D">
        <w:trPr>
          <w:jc w:val="center"/>
        </w:trPr>
        <w:tc>
          <w:tcPr>
            <w:tcW w:w="2047" w:type="dxa"/>
            <w:shd w:val="clear" w:color="auto" w:fill="auto"/>
          </w:tcPr>
          <w:p w14:paraId="572D83A3"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081FFA01"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072FE75D">
                <v:shape id="_x0000_i1151" type="#_x0000_t75" style="width:10.5pt;height:16.5pt" o:ole="">
                  <v:imagedata r:id="rId39" o:title=""/>
                </v:shape>
                <o:OLEObject Type="Embed" ProgID="Equation.3" ShapeID="_x0000_i1151" DrawAspect="Content" ObjectID="_1602685192" r:id="rId185"/>
              </w:object>
            </w:r>
          </w:p>
        </w:tc>
        <w:tc>
          <w:tcPr>
            <w:tcW w:w="851" w:type="dxa"/>
            <w:shd w:val="clear" w:color="auto" w:fill="auto"/>
          </w:tcPr>
          <w:p w14:paraId="4DC6C085"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53CB87D1">
                <v:shape id="_x0000_i1152" type="#_x0000_t75" style="width:10.5pt;height:16.5pt" o:ole="">
                  <v:imagedata r:id="rId39" o:title=""/>
                </v:shape>
                <o:OLEObject Type="Embed" ProgID="Equation.3" ShapeID="_x0000_i1152" DrawAspect="Content" ObjectID="_1602685193" r:id="rId18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CD48515"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60025D81" w14:textId="77777777" w:rsidR="00C6721D" w:rsidRPr="00D93B0B" w:rsidRDefault="00C6721D" w:rsidP="00C6721D">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5CA06C3"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2724C11" w14:textId="77777777" w:rsidR="00C6721D" w:rsidRPr="00D93B0B" w:rsidRDefault="00C6721D" w:rsidP="00C6721D">
            <w:pPr>
              <w:keepNext/>
              <w:keepLines/>
              <w:spacing w:after="0"/>
              <w:jc w:val="center"/>
              <w:rPr>
                <w:rFonts w:ascii="Arial" w:eastAsia="Batang" w:hAnsi="Arial"/>
                <w:sz w:val="18"/>
              </w:rPr>
            </w:pPr>
          </w:p>
        </w:tc>
      </w:tr>
      <w:tr w:rsidR="00C6721D" w:rsidRPr="00D93B0B" w14:paraId="48CAA1E6" w14:textId="77777777" w:rsidTr="00C6721D">
        <w:trPr>
          <w:jc w:val="center"/>
        </w:trPr>
        <w:tc>
          <w:tcPr>
            <w:tcW w:w="2047" w:type="dxa"/>
            <w:shd w:val="clear" w:color="auto" w:fill="auto"/>
          </w:tcPr>
          <w:p w14:paraId="7CEAAADE"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51AA0DD1"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42263D22">
                <v:shape id="_x0000_i1153" type="#_x0000_t75" style="width:10.5pt;height:16.5pt" o:ole="">
                  <v:imagedata r:id="rId39" o:title=""/>
                </v:shape>
                <o:OLEObject Type="Embed" ProgID="Equation.3" ShapeID="_x0000_i1153" DrawAspect="Content" ObjectID="_1602685194" r:id="rId187"/>
              </w:object>
            </w:r>
          </w:p>
        </w:tc>
        <w:tc>
          <w:tcPr>
            <w:tcW w:w="851" w:type="dxa"/>
            <w:shd w:val="clear" w:color="auto" w:fill="auto"/>
          </w:tcPr>
          <w:p w14:paraId="03E0FED8"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500423E2">
                <v:shape id="_x0000_i1154" type="#_x0000_t75" style="width:10.5pt;height:16.5pt" o:ole="">
                  <v:imagedata r:id="rId39" o:title=""/>
                </v:shape>
                <o:OLEObject Type="Embed" ProgID="Equation.3" ShapeID="_x0000_i1154" DrawAspect="Content" ObjectID="_1602685195" r:id="rId18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99D57DE"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5440D0B7" w14:textId="77777777" w:rsidR="00C6721D" w:rsidRPr="00D93B0B" w:rsidRDefault="00C6721D" w:rsidP="00C6721D">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593D9FD"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41EB320" w14:textId="77777777" w:rsidR="00C6721D" w:rsidRPr="00D93B0B" w:rsidRDefault="00C6721D" w:rsidP="00C6721D">
            <w:pPr>
              <w:keepNext/>
              <w:keepLines/>
              <w:spacing w:after="0"/>
              <w:jc w:val="center"/>
              <w:rPr>
                <w:rFonts w:ascii="Arial" w:eastAsia="Batang" w:hAnsi="Arial"/>
                <w:sz w:val="18"/>
              </w:rPr>
            </w:pPr>
          </w:p>
        </w:tc>
      </w:tr>
      <w:tr w:rsidR="00C6721D" w:rsidRPr="00D93B0B" w14:paraId="68AB0E34" w14:textId="77777777" w:rsidTr="00C6721D">
        <w:trPr>
          <w:jc w:val="center"/>
        </w:trPr>
        <w:tc>
          <w:tcPr>
            <w:tcW w:w="2047" w:type="dxa"/>
            <w:shd w:val="clear" w:color="auto" w:fill="auto"/>
          </w:tcPr>
          <w:p w14:paraId="20B1D524"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614A7EB9"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49E16978">
                <v:shape id="_x0000_i1155" type="#_x0000_t75" style="width:10.5pt;height:16.5pt" o:ole="">
                  <v:imagedata r:id="rId39" o:title=""/>
                </v:shape>
                <o:OLEObject Type="Embed" ProgID="Equation.3" ShapeID="_x0000_i1155" DrawAspect="Content" ObjectID="_1602685196" r:id="rId189"/>
              </w:object>
            </w:r>
          </w:p>
        </w:tc>
        <w:tc>
          <w:tcPr>
            <w:tcW w:w="851" w:type="dxa"/>
            <w:shd w:val="clear" w:color="auto" w:fill="auto"/>
          </w:tcPr>
          <w:p w14:paraId="01EC6557"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67980EA9">
                <v:shape id="_x0000_i1156" type="#_x0000_t75" style="width:10.5pt;height:16.5pt" o:ole="">
                  <v:imagedata r:id="rId39" o:title=""/>
                </v:shape>
                <o:OLEObject Type="Embed" ProgID="Equation.3" ShapeID="_x0000_i1156" DrawAspect="Content" ObjectID="_1602685197" r:id="rId19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4F85DD2"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2734295E" w14:textId="77777777" w:rsidR="00C6721D" w:rsidRPr="00D93B0B" w:rsidRDefault="00C6721D" w:rsidP="00C6721D">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1723D118"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5419464E" w14:textId="77777777" w:rsidR="00C6721D" w:rsidRPr="00D93B0B" w:rsidRDefault="00C6721D" w:rsidP="00C6721D">
            <w:pPr>
              <w:keepNext/>
              <w:keepLines/>
              <w:spacing w:after="0"/>
              <w:jc w:val="center"/>
              <w:rPr>
                <w:rFonts w:ascii="Arial" w:eastAsia="Batang" w:hAnsi="Arial"/>
                <w:sz w:val="18"/>
              </w:rPr>
            </w:pPr>
          </w:p>
        </w:tc>
      </w:tr>
      <w:tr w:rsidR="00C6721D" w:rsidRPr="00D93B0B" w14:paraId="458D6806" w14:textId="77777777" w:rsidTr="00C6721D">
        <w:trPr>
          <w:jc w:val="center"/>
        </w:trPr>
        <w:tc>
          <w:tcPr>
            <w:tcW w:w="2047" w:type="dxa"/>
            <w:shd w:val="clear" w:color="auto" w:fill="auto"/>
          </w:tcPr>
          <w:p w14:paraId="054CC200"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6CBB3D0F"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4F776314">
                <v:shape id="_x0000_i1157" type="#_x0000_t75" style="width:10.5pt;height:16.5pt" o:ole="">
                  <v:imagedata r:id="rId39" o:title=""/>
                </v:shape>
                <o:OLEObject Type="Embed" ProgID="Equation.3" ShapeID="_x0000_i1157" DrawAspect="Content" ObjectID="_1602685198" r:id="rId191"/>
              </w:object>
            </w:r>
          </w:p>
        </w:tc>
        <w:tc>
          <w:tcPr>
            <w:tcW w:w="851" w:type="dxa"/>
            <w:shd w:val="clear" w:color="auto" w:fill="auto"/>
          </w:tcPr>
          <w:p w14:paraId="66225817" w14:textId="77777777" w:rsidR="00C6721D" w:rsidRPr="00D93B0B" w:rsidRDefault="00C6721D" w:rsidP="00C6721D">
            <w:pPr>
              <w:keepNext/>
              <w:keepLines/>
              <w:spacing w:after="0"/>
              <w:jc w:val="center"/>
              <w:rPr>
                <w:rFonts w:ascii="Arial" w:eastAsia="Batang" w:hAnsi="Arial"/>
                <w:sz w:val="18"/>
              </w:rPr>
            </w:pPr>
            <w:r w:rsidRPr="00D93B0B">
              <w:rPr>
                <w:rFonts w:ascii="Arial" w:hAnsi="Arial"/>
                <w:position w:val="-10"/>
                <w:sz w:val="18"/>
              </w:rPr>
              <w:object w:dxaOrig="200" w:dyaOrig="300" w14:anchorId="3220CF82">
                <v:shape id="_x0000_i1158" type="#_x0000_t75" style="width:10.5pt;height:16.5pt" o:ole="">
                  <v:imagedata r:id="rId39" o:title=""/>
                </v:shape>
                <o:OLEObject Type="Embed" ProgID="Equation.3" ShapeID="_x0000_i1158" DrawAspect="Content" ObjectID="_1602685199" r:id="rId19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4E9A5D12"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12F158E7" w14:textId="77777777" w:rsidR="00C6721D" w:rsidRPr="00D93B0B" w:rsidRDefault="00C6721D" w:rsidP="00C6721D">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4FEC55D5"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8A5A3E5" w14:textId="77777777" w:rsidR="00C6721D" w:rsidRPr="00D93B0B" w:rsidRDefault="00C6721D" w:rsidP="00C6721D">
            <w:pPr>
              <w:keepNext/>
              <w:keepLines/>
              <w:spacing w:after="0"/>
              <w:jc w:val="center"/>
              <w:rPr>
                <w:rFonts w:ascii="Arial" w:eastAsia="Batang" w:hAnsi="Arial"/>
                <w:sz w:val="18"/>
              </w:rPr>
            </w:pPr>
          </w:p>
        </w:tc>
      </w:tr>
      <w:tr w:rsidR="00C6721D" w:rsidRPr="00D93B0B" w14:paraId="207BFB49" w14:textId="77777777" w:rsidTr="00C6721D">
        <w:trPr>
          <w:jc w:val="center"/>
        </w:trPr>
        <w:tc>
          <w:tcPr>
            <w:tcW w:w="2047" w:type="dxa"/>
            <w:shd w:val="clear" w:color="auto" w:fill="auto"/>
          </w:tcPr>
          <w:p w14:paraId="5CDC943B"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152F8469" w14:textId="77777777" w:rsidR="00C6721D" w:rsidRPr="00D93B0B" w:rsidRDefault="00C6721D" w:rsidP="00C6721D">
            <w:pPr>
              <w:keepNext/>
              <w:keepLines/>
              <w:spacing w:after="0"/>
              <w:jc w:val="center"/>
              <w:rPr>
                <w:rFonts w:ascii="Arial" w:hAnsi="Arial"/>
                <w:sz w:val="18"/>
              </w:rPr>
            </w:pPr>
            <w:r w:rsidRPr="00D93B0B">
              <w:rPr>
                <w:rFonts w:ascii="Arial" w:hAnsi="Arial"/>
                <w:position w:val="-10"/>
                <w:sz w:val="18"/>
              </w:rPr>
              <w:object w:dxaOrig="200" w:dyaOrig="300" w14:anchorId="2FC56E84">
                <v:shape id="_x0000_i1159" type="#_x0000_t75" style="width:10.5pt;height:16.5pt" o:ole="">
                  <v:imagedata r:id="rId39" o:title=""/>
                </v:shape>
                <o:OLEObject Type="Embed" ProgID="Equation.3" ShapeID="_x0000_i1159" DrawAspect="Content" ObjectID="_1602685200" r:id="rId193"/>
              </w:object>
            </w:r>
          </w:p>
        </w:tc>
        <w:tc>
          <w:tcPr>
            <w:tcW w:w="851" w:type="dxa"/>
            <w:shd w:val="clear" w:color="auto" w:fill="auto"/>
          </w:tcPr>
          <w:p w14:paraId="5AF775FA" w14:textId="77777777" w:rsidR="00C6721D" w:rsidRPr="00D93B0B" w:rsidRDefault="00C6721D" w:rsidP="00C6721D">
            <w:pPr>
              <w:keepNext/>
              <w:keepLines/>
              <w:spacing w:after="0"/>
              <w:jc w:val="center"/>
              <w:rPr>
                <w:rFonts w:ascii="Arial" w:hAnsi="Arial"/>
                <w:sz w:val="18"/>
              </w:rPr>
            </w:pPr>
            <w:r w:rsidRPr="00D93B0B">
              <w:rPr>
                <w:rFonts w:ascii="Arial" w:hAnsi="Arial"/>
                <w:position w:val="-10"/>
                <w:sz w:val="18"/>
              </w:rPr>
              <w:object w:dxaOrig="200" w:dyaOrig="300" w14:anchorId="442D91F3">
                <v:shape id="_x0000_i1160" type="#_x0000_t75" style="width:10.5pt;height:16.5pt" o:ole="">
                  <v:imagedata r:id="rId39" o:title=""/>
                </v:shape>
                <o:OLEObject Type="Embed" ProgID="Equation.3" ShapeID="_x0000_i1160" DrawAspect="Content" ObjectID="_1602685201" r:id="rId19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6275DCBF" w14:textId="77777777" w:rsidR="00C6721D" w:rsidRPr="00D93B0B" w:rsidRDefault="00C6721D" w:rsidP="00C6721D">
            <w:pPr>
              <w:keepNext/>
              <w:keepLines/>
              <w:spacing w:after="0"/>
              <w:jc w:val="center"/>
              <w:rPr>
                <w:rFonts w:ascii="Arial" w:eastAsia="Batang" w:hAnsi="Arial"/>
                <w:sz w:val="18"/>
              </w:rPr>
            </w:pPr>
          </w:p>
        </w:tc>
        <w:tc>
          <w:tcPr>
            <w:tcW w:w="851" w:type="dxa"/>
            <w:shd w:val="clear" w:color="auto" w:fill="auto"/>
          </w:tcPr>
          <w:p w14:paraId="5EA27EED" w14:textId="77777777" w:rsidR="00C6721D" w:rsidRPr="00D93B0B" w:rsidRDefault="00C6721D" w:rsidP="00C6721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AEC2763" w14:textId="77777777" w:rsidR="00C6721D" w:rsidRPr="00D93B0B" w:rsidRDefault="00C6721D" w:rsidP="00C6721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0AFB9E8" w14:textId="77777777" w:rsidR="00C6721D" w:rsidRPr="00D93B0B" w:rsidRDefault="00C6721D" w:rsidP="00C6721D">
            <w:pPr>
              <w:keepNext/>
              <w:keepLines/>
              <w:spacing w:after="0"/>
              <w:jc w:val="center"/>
              <w:rPr>
                <w:rFonts w:ascii="Arial" w:eastAsia="Batang" w:hAnsi="Arial"/>
                <w:sz w:val="18"/>
              </w:rPr>
            </w:pPr>
          </w:p>
        </w:tc>
      </w:tr>
    </w:tbl>
    <w:p w14:paraId="4F63D8B0" w14:textId="77777777" w:rsidR="00C6721D" w:rsidRDefault="00C6721D" w:rsidP="00C6721D">
      <w:pPr>
        <w:pStyle w:val="TH"/>
      </w:pPr>
    </w:p>
    <w:p w14:paraId="447CC87B" w14:textId="77777777" w:rsidR="00C6721D" w:rsidRDefault="00C6721D" w:rsidP="00C6721D">
      <w:pPr>
        <w:pStyle w:val="TH"/>
      </w:pPr>
      <w:r>
        <w:t xml:space="preserve">Table </w:t>
      </w:r>
      <w:r w:rsidRPr="00CD52A6">
        <w:t>7.4.1.1.2-</w:t>
      </w:r>
      <w:r>
        <w:t xml:space="preserve">5: PDSCH DM-RS time index </w:t>
      </w:r>
      <w:r w:rsidRPr="0025210E">
        <w:rPr>
          <w:position w:val="-6"/>
        </w:rPr>
        <w:object w:dxaOrig="180" w:dyaOrig="260" w14:anchorId="2344E282">
          <v:shape id="_x0000_i1161" type="#_x0000_t75" style="width:9pt;height:12pt" o:ole="">
            <v:imagedata r:id="rId75" o:title=""/>
          </v:shape>
          <o:OLEObject Type="Embed" ProgID="Equation.3" ShapeID="_x0000_i1161" DrawAspect="Content" ObjectID="_1602685202" r:id="rId195"/>
        </w:object>
      </w:r>
      <w:r>
        <w:t xml:space="preserve"> and antenna ports </w:t>
      </w:r>
      <w:r w:rsidRPr="006660E4">
        <w:rPr>
          <w:position w:val="-10"/>
        </w:rPr>
        <w:object w:dxaOrig="200" w:dyaOrig="240" w14:anchorId="24B256CA">
          <v:shape id="_x0000_i1162" type="#_x0000_t75" style="width:10.5pt;height:12pt" o:ole="">
            <v:imagedata r:id="rId196" o:title=""/>
          </v:shape>
          <o:OLEObject Type="Embed" ProgID="Equation.3" ShapeID="_x0000_i1162" DrawAspect="Content" ObjectID="_1602685203" r:id="rId197"/>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C6721D" w:rsidRPr="00E12885" w14:paraId="526782F8" w14:textId="77777777" w:rsidTr="00C6721D">
        <w:trPr>
          <w:jc w:val="center"/>
        </w:trPr>
        <w:tc>
          <w:tcPr>
            <w:tcW w:w="2340" w:type="dxa"/>
            <w:vMerge w:val="restart"/>
            <w:shd w:val="clear" w:color="auto" w:fill="auto"/>
          </w:tcPr>
          <w:p w14:paraId="0223E9C8" w14:textId="77777777" w:rsidR="00C6721D" w:rsidRPr="00D31521" w:rsidRDefault="00C6721D" w:rsidP="00C6721D">
            <w:pPr>
              <w:pStyle w:val="TAH"/>
              <w:rPr>
                <w:rFonts w:eastAsia="Batang"/>
              </w:rPr>
            </w:pPr>
            <w:r>
              <w:rPr>
                <w:i/>
              </w:rPr>
              <w:t>Single or double symbol DM-RS</w:t>
            </w:r>
          </w:p>
        </w:tc>
        <w:tc>
          <w:tcPr>
            <w:tcW w:w="2169" w:type="dxa"/>
            <w:vMerge w:val="restart"/>
            <w:shd w:val="clear" w:color="auto" w:fill="auto"/>
          </w:tcPr>
          <w:p w14:paraId="36CC61FE" w14:textId="77777777" w:rsidR="00C6721D" w:rsidRPr="00302E6E" w:rsidRDefault="00C6721D" w:rsidP="00C6721D">
            <w:pPr>
              <w:pStyle w:val="TAH"/>
              <w:rPr>
                <w:rFonts w:eastAsia="Batang"/>
                <w:i/>
              </w:rPr>
            </w:pPr>
            <w:r w:rsidRPr="00302E6E">
              <w:rPr>
                <w:rFonts w:eastAsia="Batang"/>
                <w:i/>
              </w:rPr>
              <w:object w:dxaOrig="180" w:dyaOrig="260" w14:anchorId="68B85ABF">
                <v:shape id="_x0000_i1163" type="#_x0000_t75" style="width:9pt;height:12pt" o:ole="">
                  <v:imagedata r:id="rId49" o:title=""/>
                </v:shape>
                <o:OLEObject Type="Embed" ProgID="Equation.3" ShapeID="_x0000_i1163" DrawAspect="Content" ObjectID="_1602685204" r:id="rId198"/>
              </w:object>
            </w:r>
          </w:p>
        </w:tc>
        <w:tc>
          <w:tcPr>
            <w:tcW w:w="4553" w:type="dxa"/>
            <w:gridSpan w:val="2"/>
            <w:tcBorders>
              <w:bottom w:val="nil"/>
            </w:tcBorders>
            <w:shd w:val="clear" w:color="auto" w:fill="auto"/>
          </w:tcPr>
          <w:p w14:paraId="59D819ED" w14:textId="77777777" w:rsidR="00C6721D" w:rsidRPr="00302E6E" w:rsidRDefault="00C6721D" w:rsidP="00C6721D">
            <w:pPr>
              <w:pStyle w:val="TAH"/>
              <w:rPr>
                <w:rFonts w:eastAsia="Batang"/>
                <w:i/>
              </w:rPr>
            </w:pPr>
            <w:r w:rsidRPr="00302E6E">
              <w:rPr>
                <w:rFonts w:eastAsia="Batang"/>
                <w:i/>
              </w:rPr>
              <w:t xml:space="preserve">Supported antenna ports </w:t>
            </w:r>
            <w:r w:rsidRPr="00302E6E">
              <w:rPr>
                <w:rFonts w:eastAsia="Batang"/>
                <w:position w:val="-10"/>
              </w:rPr>
              <w:object w:dxaOrig="200" w:dyaOrig="240" w14:anchorId="037E49A7">
                <v:shape id="_x0000_i1164" type="#_x0000_t75" style="width:10.5pt;height:12pt" o:ole="">
                  <v:imagedata r:id="rId199" o:title=""/>
                </v:shape>
                <o:OLEObject Type="Embed" ProgID="Equation.3" ShapeID="_x0000_i1164" DrawAspect="Content" ObjectID="_1602685205" r:id="rId200"/>
              </w:object>
            </w:r>
          </w:p>
        </w:tc>
      </w:tr>
      <w:tr w:rsidR="00C6721D" w14:paraId="34258B2C" w14:textId="77777777" w:rsidTr="00C6721D">
        <w:trPr>
          <w:jc w:val="center"/>
        </w:trPr>
        <w:tc>
          <w:tcPr>
            <w:tcW w:w="2340" w:type="dxa"/>
            <w:vMerge/>
            <w:shd w:val="clear" w:color="auto" w:fill="auto"/>
          </w:tcPr>
          <w:p w14:paraId="6818572E" w14:textId="77777777" w:rsidR="00C6721D" w:rsidRPr="00302E6E" w:rsidRDefault="00C6721D" w:rsidP="00C6721D">
            <w:pPr>
              <w:pStyle w:val="TAH"/>
              <w:rPr>
                <w:rFonts w:eastAsia="Batang"/>
                <w:i/>
              </w:rPr>
            </w:pPr>
          </w:p>
        </w:tc>
        <w:tc>
          <w:tcPr>
            <w:tcW w:w="2169" w:type="dxa"/>
            <w:vMerge/>
            <w:shd w:val="clear" w:color="auto" w:fill="auto"/>
          </w:tcPr>
          <w:p w14:paraId="08D57FEB" w14:textId="77777777" w:rsidR="00C6721D" w:rsidRPr="00302E6E" w:rsidRDefault="00C6721D" w:rsidP="00C6721D">
            <w:pPr>
              <w:pStyle w:val="TAH"/>
              <w:rPr>
                <w:rFonts w:eastAsia="Batang"/>
                <w:i/>
              </w:rPr>
            </w:pPr>
          </w:p>
        </w:tc>
        <w:tc>
          <w:tcPr>
            <w:tcW w:w="2440" w:type="dxa"/>
            <w:tcBorders>
              <w:top w:val="nil"/>
            </w:tcBorders>
            <w:shd w:val="clear" w:color="auto" w:fill="auto"/>
          </w:tcPr>
          <w:p w14:paraId="019905AF" w14:textId="77777777" w:rsidR="00C6721D" w:rsidRPr="00302E6E" w:rsidRDefault="00C6721D" w:rsidP="00C6721D">
            <w:pPr>
              <w:pStyle w:val="TAH"/>
              <w:rPr>
                <w:rFonts w:eastAsia="Batang"/>
                <w:i/>
              </w:rPr>
            </w:pPr>
            <w:r w:rsidRPr="00302E6E">
              <w:rPr>
                <w:rFonts w:eastAsia="Batang"/>
                <w:i/>
              </w:rPr>
              <w:t>Configuration type 1</w:t>
            </w:r>
          </w:p>
        </w:tc>
        <w:tc>
          <w:tcPr>
            <w:tcW w:w="2113" w:type="dxa"/>
            <w:tcBorders>
              <w:top w:val="nil"/>
            </w:tcBorders>
            <w:shd w:val="clear" w:color="auto" w:fill="auto"/>
          </w:tcPr>
          <w:p w14:paraId="667BBD99" w14:textId="77777777" w:rsidR="00C6721D" w:rsidRPr="00302E6E" w:rsidRDefault="00C6721D" w:rsidP="00C6721D">
            <w:pPr>
              <w:pStyle w:val="TAH"/>
              <w:rPr>
                <w:rFonts w:eastAsia="Batang"/>
                <w:i/>
              </w:rPr>
            </w:pPr>
            <w:r w:rsidRPr="00302E6E">
              <w:rPr>
                <w:rFonts w:eastAsia="Batang"/>
                <w:i/>
              </w:rPr>
              <w:t>Configuration type 2</w:t>
            </w:r>
          </w:p>
        </w:tc>
      </w:tr>
      <w:tr w:rsidR="00C6721D" w14:paraId="64B85E0B" w14:textId="77777777" w:rsidTr="00C6721D">
        <w:trPr>
          <w:jc w:val="center"/>
        </w:trPr>
        <w:tc>
          <w:tcPr>
            <w:tcW w:w="2340" w:type="dxa"/>
            <w:shd w:val="clear" w:color="auto" w:fill="auto"/>
          </w:tcPr>
          <w:p w14:paraId="1F58EE34" w14:textId="77777777" w:rsidR="00C6721D" w:rsidRPr="00302E6E" w:rsidRDefault="00C6721D" w:rsidP="00C6721D">
            <w:pPr>
              <w:pStyle w:val="TAC"/>
              <w:rPr>
                <w:rFonts w:eastAsia="Batang"/>
              </w:rPr>
            </w:pPr>
            <w:r>
              <w:rPr>
                <w:rFonts w:eastAsia="Batang"/>
              </w:rPr>
              <w:t>single</w:t>
            </w:r>
          </w:p>
        </w:tc>
        <w:tc>
          <w:tcPr>
            <w:tcW w:w="2169" w:type="dxa"/>
            <w:shd w:val="clear" w:color="auto" w:fill="auto"/>
          </w:tcPr>
          <w:p w14:paraId="31B704DA" w14:textId="77777777" w:rsidR="00C6721D" w:rsidRPr="00302E6E" w:rsidRDefault="00C6721D" w:rsidP="00C6721D">
            <w:pPr>
              <w:pStyle w:val="TAC"/>
              <w:rPr>
                <w:rFonts w:eastAsia="Batang"/>
              </w:rPr>
            </w:pPr>
            <w:r w:rsidRPr="00302E6E">
              <w:rPr>
                <w:rFonts w:eastAsia="Batang"/>
              </w:rPr>
              <w:t>0</w:t>
            </w:r>
          </w:p>
        </w:tc>
        <w:tc>
          <w:tcPr>
            <w:tcW w:w="2440" w:type="dxa"/>
            <w:shd w:val="clear" w:color="auto" w:fill="auto"/>
          </w:tcPr>
          <w:p w14:paraId="5541EF5E" w14:textId="77777777" w:rsidR="00C6721D" w:rsidRPr="00302E6E" w:rsidRDefault="00C6721D" w:rsidP="00C6721D">
            <w:pPr>
              <w:pStyle w:val="TAC"/>
              <w:rPr>
                <w:rFonts w:eastAsia="Batang"/>
              </w:rPr>
            </w:pPr>
            <w:r w:rsidRPr="00302E6E">
              <w:rPr>
                <w:rFonts w:eastAsia="Batang"/>
              </w:rPr>
              <w:t>1000 – 1003</w:t>
            </w:r>
          </w:p>
        </w:tc>
        <w:tc>
          <w:tcPr>
            <w:tcW w:w="2113" w:type="dxa"/>
            <w:shd w:val="clear" w:color="auto" w:fill="auto"/>
          </w:tcPr>
          <w:p w14:paraId="5D88D09F" w14:textId="77777777" w:rsidR="00C6721D" w:rsidRPr="00302E6E" w:rsidRDefault="00C6721D" w:rsidP="00C6721D">
            <w:pPr>
              <w:pStyle w:val="TAC"/>
              <w:rPr>
                <w:rFonts w:eastAsia="Batang"/>
              </w:rPr>
            </w:pPr>
            <w:r w:rsidRPr="00302E6E">
              <w:rPr>
                <w:rFonts w:eastAsia="Batang"/>
              </w:rPr>
              <w:t>1000 – 1005</w:t>
            </w:r>
          </w:p>
        </w:tc>
      </w:tr>
      <w:tr w:rsidR="00C6721D" w14:paraId="56D01EEF" w14:textId="77777777" w:rsidTr="00C6721D">
        <w:trPr>
          <w:jc w:val="center"/>
        </w:trPr>
        <w:tc>
          <w:tcPr>
            <w:tcW w:w="2340" w:type="dxa"/>
            <w:shd w:val="clear" w:color="auto" w:fill="auto"/>
          </w:tcPr>
          <w:p w14:paraId="0FFCB69F" w14:textId="77777777" w:rsidR="00C6721D" w:rsidRPr="00302E6E" w:rsidRDefault="00C6721D" w:rsidP="00C6721D">
            <w:pPr>
              <w:pStyle w:val="TAC"/>
              <w:rPr>
                <w:rFonts w:eastAsia="Batang"/>
              </w:rPr>
            </w:pPr>
            <w:r>
              <w:rPr>
                <w:rFonts w:eastAsia="Batang"/>
              </w:rPr>
              <w:t>double</w:t>
            </w:r>
          </w:p>
        </w:tc>
        <w:tc>
          <w:tcPr>
            <w:tcW w:w="2169" w:type="dxa"/>
            <w:shd w:val="clear" w:color="auto" w:fill="auto"/>
          </w:tcPr>
          <w:p w14:paraId="6CF6B771" w14:textId="77777777" w:rsidR="00C6721D" w:rsidRPr="00302E6E" w:rsidRDefault="00C6721D" w:rsidP="00C6721D">
            <w:pPr>
              <w:pStyle w:val="TAC"/>
              <w:rPr>
                <w:rFonts w:eastAsia="Batang"/>
              </w:rPr>
            </w:pPr>
            <w:r w:rsidRPr="00302E6E">
              <w:rPr>
                <w:rFonts w:eastAsia="Batang"/>
              </w:rPr>
              <w:t>0, 1</w:t>
            </w:r>
          </w:p>
        </w:tc>
        <w:tc>
          <w:tcPr>
            <w:tcW w:w="2440" w:type="dxa"/>
            <w:shd w:val="clear" w:color="auto" w:fill="auto"/>
          </w:tcPr>
          <w:p w14:paraId="4FE86768" w14:textId="77777777" w:rsidR="00C6721D" w:rsidRPr="00302E6E" w:rsidRDefault="00C6721D" w:rsidP="00C6721D">
            <w:pPr>
              <w:pStyle w:val="TAC"/>
              <w:rPr>
                <w:rFonts w:eastAsia="Batang"/>
              </w:rPr>
            </w:pPr>
            <w:r w:rsidRPr="00302E6E">
              <w:rPr>
                <w:rFonts w:eastAsia="Batang"/>
              </w:rPr>
              <w:t>1000 – 1007</w:t>
            </w:r>
          </w:p>
        </w:tc>
        <w:tc>
          <w:tcPr>
            <w:tcW w:w="2113" w:type="dxa"/>
            <w:shd w:val="clear" w:color="auto" w:fill="auto"/>
          </w:tcPr>
          <w:p w14:paraId="21D3D647" w14:textId="77777777" w:rsidR="00C6721D" w:rsidRPr="00302E6E" w:rsidRDefault="00C6721D" w:rsidP="00C6721D">
            <w:pPr>
              <w:pStyle w:val="TAC"/>
              <w:rPr>
                <w:rFonts w:eastAsia="Batang"/>
              </w:rPr>
            </w:pPr>
            <w:r w:rsidRPr="00302E6E">
              <w:rPr>
                <w:rFonts w:eastAsia="Batang"/>
              </w:rPr>
              <w:t>1000 – 1011</w:t>
            </w:r>
          </w:p>
        </w:tc>
      </w:tr>
    </w:tbl>
    <w:p w14:paraId="093F990F" w14:textId="77777777" w:rsidR="00C6721D" w:rsidRDefault="00C6721D" w:rsidP="00C6721D"/>
    <w:p w14:paraId="67DF8CF1" w14:textId="77777777" w:rsidR="00C6721D" w:rsidRDefault="00C6721D">
      <w:pPr>
        <w:rPr>
          <w:noProof/>
        </w:rPr>
      </w:pPr>
    </w:p>
    <w:sectPr w:rsidR="00C6721D" w:rsidSect="000B7FED">
      <w:headerReference w:type="even" r:id="rId201"/>
      <w:headerReference w:type="default" r:id="rId202"/>
      <w:headerReference w:type="first" r:id="rId20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Stefan Parkvall" w:date="2018-10-15T10:28:00Z" w:initials="SP">
    <w:p w14:paraId="79A06FA4" w14:textId="77777777" w:rsidR="007212EF" w:rsidRDefault="007212EF" w:rsidP="00C6721D">
      <w:pPr>
        <w:pStyle w:val="CommentText"/>
      </w:pPr>
      <w:r>
        <w:rPr>
          <w:rStyle w:val="CommentReference"/>
        </w:rPr>
        <w:annotationRef/>
      </w:r>
      <w:r>
        <w:t>Need to align with RAN2 naming.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A06F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A06FA4" w16cid:durableId="1F6EEA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88985" w14:textId="77777777" w:rsidR="002C39B5" w:rsidRDefault="002C39B5">
      <w:r>
        <w:separator/>
      </w:r>
    </w:p>
  </w:endnote>
  <w:endnote w:type="continuationSeparator" w:id="0">
    <w:p w14:paraId="7AA12341" w14:textId="77777777" w:rsidR="002C39B5" w:rsidRDefault="002C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FFA85" w14:textId="77777777" w:rsidR="007212EF" w:rsidRDefault="00721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6183F" w14:textId="77777777" w:rsidR="007212EF" w:rsidRDefault="007212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42BD6" w14:textId="77777777" w:rsidR="007212EF" w:rsidRDefault="00721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44EA8" w14:textId="77777777" w:rsidR="002C39B5" w:rsidRDefault="002C39B5">
      <w:r>
        <w:separator/>
      </w:r>
    </w:p>
  </w:footnote>
  <w:footnote w:type="continuationSeparator" w:id="0">
    <w:p w14:paraId="21A7A25D" w14:textId="77777777" w:rsidR="002C39B5" w:rsidRDefault="002C3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5E6DC" w14:textId="77777777" w:rsidR="007212EF" w:rsidRDefault="00721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B3134" w14:textId="77777777" w:rsidR="007212EF" w:rsidRDefault="007212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9DFF" w14:textId="77777777" w:rsidR="007212EF" w:rsidRDefault="007212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2DC4" w14:textId="77777777" w:rsidR="007212EF" w:rsidRDefault="007212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7DACF" w14:textId="77777777" w:rsidR="007212EF" w:rsidRDefault="007212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65FA3" w14:textId="77777777" w:rsidR="007212EF" w:rsidRDefault="00721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6302F"/>
    <w:rsid w:val="000A6394"/>
    <w:rsid w:val="000B7FED"/>
    <w:rsid w:val="000C038A"/>
    <w:rsid w:val="000C6598"/>
    <w:rsid w:val="000E1B2E"/>
    <w:rsid w:val="000F60BC"/>
    <w:rsid w:val="00145D43"/>
    <w:rsid w:val="00183E78"/>
    <w:rsid w:val="00192C46"/>
    <w:rsid w:val="001A08B3"/>
    <w:rsid w:val="001A7B60"/>
    <w:rsid w:val="001B52F0"/>
    <w:rsid w:val="001B7A65"/>
    <w:rsid w:val="001C5438"/>
    <w:rsid w:val="001E41F3"/>
    <w:rsid w:val="002115A9"/>
    <w:rsid w:val="002405CA"/>
    <w:rsid w:val="0026004D"/>
    <w:rsid w:val="002640DD"/>
    <w:rsid w:val="00275D12"/>
    <w:rsid w:val="00284FEB"/>
    <w:rsid w:val="002860C4"/>
    <w:rsid w:val="002B4052"/>
    <w:rsid w:val="002B5741"/>
    <w:rsid w:val="002C39B5"/>
    <w:rsid w:val="00305409"/>
    <w:rsid w:val="003609EF"/>
    <w:rsid w:val="0036231A"/>
    <w:rsid w:val="00374DD4"/>
    <w:rsid w:val="003E1A36"/>
    <w:rsid w:val="003E1FB6"/>
    <w:rsid w:val="0040502A"/>
    <w:rsid w:val="00407E65"/>
    <w:rsid w:val="00410371"/>
    <w:rsid w:val="004242F1"/>
    <w:rsid w:val="0044415F"/>
    <w:rsid w:val="004510D1"/>
    <w:rsid w:val="004B75B7"/>
    <w:rsid w:val="004E7F75"/>
    <w:rsid w:val="0051580D"/>
    <w:rsid w:val="00547111"/>
    <w:rsid w:val="00592D74"/>
    <w:rsid w:val="005A7994"/>
    <w:rsid w:val="005E2C44"/>
    <w:rsid w:val="005F7561"/>
    <w:rsid w:val="00621188"/>
    <w:rsid w:val="006257ED"/>
    <w:rsid w:val="00695808"/>
    <w:rsid w:val="006B46FB"/>
    <w:rsid w:val="006E21FB"/>
    <w:rsid w:val="007212EF"/>
    <w:rsid w:val="00792342"/>
    <w:rsid w:val="00793D35"/>
    <w:rsid w:val="007977A8"/>
    <w:rsid w:val="007B512A"/>
    <w:rsid w:val="007C2097"/>
    <w:rsid w:val="007D6A07"/>
    <w:rsid w:val="007F7259"/>
    <w:rsid w:val="00820101"/>
    <w:rsid w:val="008279FA"/>
    <w:rsid w:val="008626E7"/>
    <w:rsid w:val="00870EE7"/>
    <w:rsid w:val="008A45A6"/>
    <w:rsid w:val="008B577A"/>
    <w:rsid w:val="008F686C"/>
    <w:rsid w:val="008F76E7"/>
    <w:rsid w:val="009148DE"/>
    <w:rsid w:val="009777D9"/>
    <w:rsid w:val="00991B88"/>
    <w:rsid w:val="0099603C"/>
    <w:rsid w:val="009A5753"/>
    <w:rsid w:val="009A579D"/>
    <w:rsid w:val="009A7D30"/>
    <w:rsid w:val="009D03AA"/>
    <w:rsid w:val="009E3297"/>
    <w:rsid w:val="009F734F"/>
    <w:rsid w:val="00A246B6"/>
    <w:rsid w:val="00A47E70"/>
    <w:rsid w:val="00A50CF0"/>
    <w:rsid w:val="00A7671C"/>
    <w:rsid w:val="00AA2CBC"/>
    <w:rsid w:val="00AC5820"/>
    <w:rsid w:val="00AC58F6"/>
    <w:rsid w:val="00AD1CD8"/>
    <w:rsid w:val="00AF0972"/>
    <w:rsid w:val="00B258BB"/>
    <w:rsid w:val="00B67B97"/>
    <w:rsid w:val="00B968C8"/>
    <w:rsid w:val="00BA3EC5"/>
    <w:rsid w:val="00BA51D9"/>
    <w:rsid w:val="00BB5DFC"/>
    <w:rsid w:val="00BD279D"/>
    <w:rsid w:val="00BD6BB8"/>
    <w:rsid w:val="00BE0D50"/>
    <w:rsid w:val="00C66BA2"/>
    <w:rsid w:val="00C6721D"/>
    <w:rsid w:val="00C95985"/>
    <w:rsid w:val="00CC5026"/>
    <w:rsid w:val="00CC68D0"/>
    <w:rsid w:val="00CD0EBE"/>
    <w:rsid w:val="00D03F9A"/>
    <w:rsid w:val="00D06D51"/>
    <w:rsid w:val="00D24991"/>
    <w:rsid w:val="00D50255"/>
    <w:rsid w:val="00D8125E"/>
    <w:rsid w:val="00DA6338"/>
    <w:rsid w:val="00DE34CF"/>
    <w:rsid w:val="00DF46CF"/>
    <w:rsid w:val="00E13F3D"/>
    <w:rsid w:val="00E46CE1"/>
    <w:rsid w:val="00EA155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0A0105"/>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721D"/>
    <w:rPr>
      <w:rFonts w:ascii="Arial" w:hAnsi="Arial"/>
      <w:sz w:val="24"/>
      <w:lang w:val="en-GB" w:eastAsia="en-US"/>
    </w:rPr>
  </w:style>
  <w:style w:type="character" w:customStyle="1" w:styleId="Heading6Char">
    <w:name w:val="Heading 6 Char"/>
    <w:link w:val="Heading6"/>
    <w:uiPriority w:val="9"/>
    <w:rsid w:val="00C6721D"/>
    <w:rPr>
      <w:rFonts w:ascii="Arial" w:hAnsi="Arial"/>
      <w:lang w:val="en-GB" w:eastAsia="en-US"/>
    </w:rPr>
  </w:style>
  <w:style w:type="character" w:customStyle="1" w:styleId="TALChar">
    <w:name w:val="TAL Char"/>
    <w:link w:val="TAL"/>
    <w:qFormat/>
    <w:rsid w:val="00C6721D"/>
    <w:rPr>
      <w:rFonts w:ascii="Arial" w:hAnsi="Arial"/>
      <w:sz w:val="18"/>
      <w:lang w:val="en-GB" w:eastAsia="en-US"/>
    </w:rPr>
  </w:style>
  <w:style w:type="character" w:customStyle="1" w:styleId="TACChar">
    <w:name w:val="TAC Char"/>
    <w:link w:val="TAC"/>
    <w:qFormat/>
    <w:locked/>
    <w:rsid w:val="00C6721D"/>
    <w:rPr>
      <w:rFonts w:ascii="Arial" w:hAnsi="Arial"/>
      <w:sz w:val="18"/>
      <w:lang w:val="en-GB" w:eastAsia="en-US"/>
    </w:rPr>
  </w:style>
  <w:style w:type="character" w:customStyle="1" w:styleId="TAHCar">
    <w:name w:val="TAH Car"/>
    <w:link w:val="TAH"/>
    <w:qFormat/>
    <w:rsid w:val="00C6721D"/>
    <w:rPr>
      <w:rFonts w:ascii="Arial" w:hAnsi="Arial"/>
      <w:b/>
      <w:sz w:val="18"/>
      <w:lang w:val="en-GB" w:eastAsia="en-US"/>
    </w:rPr>
  </w:style>
  <w:style w:type="character" w:customStyle="1" w:styleId="B10">
    <w:name w:val="B1 (文字)"/>
    <w:link w:val="B1"/>
    <w:qFormat/>
    <w:locked/>
    <w:rsid w:val="00C6721D"/>
    <w:rPr>
      <w:rFonts w:ascii="Times New Roman" w:hAnsi="Times New Roman"/>
      <w:lang w:val="en-GB" w:eastAsia="en-US"/>
    </w:rPr>
  </w:style>
  <w:style w:type="character" w:customStyle="1" w:styleId="THChar">
    <w:name w:val="TH Char"/>
    <w:link w:val="TH"/>
    <w:qFormat/>
    <w:rsid w:val="00C6721D"/>
    <w:rPr>
      <w:rFonts w:ascii="Arial" w:hAnsi="Arial"/>
      <w:b/>
      <w:lang w:val="en-GB" w:eastAsia="en-US"/>
    </w:rPr>
  </w:style>
  <w:style w:type="character" w:customStyle="1" w:styleId="TFZchn">
    <w:name w:val="TF Zchn"/>
    <w:link w:val="TF"/>
    <w:locked/>
    <w:rsid w:val="00C6721D"/>
    <w:rPr>
      <w:rFonts w:ascii="Arial" w:hAnsi="Arial"/>
      <w:b/>
      <w:lang w:val="en-GB" w:eastAsia="en-US"/>
    </w:rPr>
  </w:style>
  <w:style w:type="character" w:customStyle="1" w:styleId="B2Char">
    <w:name w:val="B2 Char"/>
    <w:link w:val="B2"/>
    <w:uiPriority w:val="99"/>
    <w:qFormat/>
    <w:rsid w:val="00C6721D"/>
    <w:rPr>
      <w:rFonts w:ascii="Times New Roman" w:hAnsi="Times New Roman"/>
      <w:lang w:val="en-GB" w:eastAsia="en-US"/>
    </w:rPr>
  </w:style>
  <w:style w:type="paragraph" w:customStyle="1" w:styleId="TAJ">
    <w:name w:val="TAJ"/>
    <w:basedOn w:val="TH"/>
    <w:rsid w:val="00C6721D"/>
  </w:style>
  <w:style w:type="paragraph" w:customStyle="1" w:styleId="Guidance">
    <w:name w:val="Guidance"/>
    <w:basedOn w:val="Normal"/>
    <w:rsid w:val="00C6721D"/>
    <w:rPr>
      <w:i/>
      <w:color w:val="0000FF"/>
    </w:rPr>
  </w:style>
  <w:style w:type="character" w:customStyle="1" w:styleId="CommentTextChar">
    <w:name w:val="Comment Text Char"/>
    <w:link w:val="CommentText"/>
    <w:uiPriority w:val="99"/>
    <w:qFormat/>
    <w:rsid w:val="00C6721D"/>
    <w:rPr>
      <w:rFonts w:ascii="Times New Roman" w:hAnsi="Times New Roman"/>
      <w:lang w:val="en-GB" w:eastAsia="en-US"/>
    </w:rPr>
  </w:style>
  <w:style w:type="character" w:customStyle="1" w:styleId="BalloonTextChar">
    <w:name w:val="Balloon Text Char"/>
    <w:link w:val="BalloonText"/>
    <w:uiPriority w:val="99"/>
    <w:rsid w:val="00C6721D"/>
    <w:rPr>
      <w:rFonts w:ascii="Tahoma" w:hAnsi="Tahoma" w:cs="Tahoma"/>
      <w:sz w:val="16"/>
      <w:szCs w:val="16"/>
      <w:lang w:val="en-GB" w:eastAsia="en-US"/>
    </w:rPr>
  </w:style>
  <w:style w:type="character" w:customStyle="1" w:styleId="CommentSubjectChar">
    <w:name w:val="Comment Subject Char"/>
    <w:link w:val="CommentSubject"/>
    <w:uiPriority w:val="99"/>
    <w:rsid w:val="00C6721D"/>
    <w:rPr>
      <w:rFonts w:ascii="Times New Roman" w:hAnsi="Times New Roman"/>
      <w:b/>
      <w:bCs/>
      <w:lang w:val="en-GB" w:eastAsia="en-US"/>
    </w:rPr>
  </w:style>
  <w:style w:type="table" w:styleId="TableGrid">
    <w:name w:val="Table Grid"/>
    <w:basedOn w:val="TableNormal"/>
    <w:uiPriority w:val="39"/>
    <w:qFormat/>
    <w:rsid w:val="00C672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721D"/>
    <w:rPr>
      <w:rFonts w:ascii="Arial" w:hAnsi="Arial"/>
      <w:sz w:val="18"/>
      <w:lang w:eastAsia="en-US"/>
    </w:rPr>
  </w:style>
  <w:style w:type="paragraph" w:styleId="NormalWeb">
    <w:name w:val="Normal (Web)"/>
    <w:basedOn w:val="Normal"/>
    <w:uiPriority w:val="99"/>
    <w:unhideWhenUsed/>
    <w:qFormat/>
    <w:rsid w:val="00C672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C672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C6721D"/>
    <w:rPr>
      <w:rFonts w:ascii="Calibri" w:hAnsi="Calibri"/>
      <w:sz w:val="22"/>
      <w:szCs w:val="22"/>
      <w:lang w:val="en-US" w:eastAsia="en-US"/>
    </w:rPr>
  </w:style>
  <w:style w:type="paragraph" w:styleId="Revision">
    <w:name w:val="Revision"/>
    <w:hidden/>
    <w:uiPriority w:val="99"/>
    <w:semiHidden/>
    <w:rsid w:val="00C6721D"/>
    <w:rPr>
      <w:rFonts w:ascii="Times New Roman" w:hAnsi="Times New Roman"/>
      <w:lang w:val="en-GB" w:eastAsia="en-US"/>
    </w:rPr>
  </w:style>
  <w:style w:type="paragraph" w:customStyle="1" w:styleId="RAN1bullet2">
    <w:name w:val="RAN1 bullet2"/>
    <w:basedOn w:val="Normal"/>
    <w:link w:val="RAN1bullet2Char"/>
    <w:qFormat/>
    <w:rsid w:val="00C672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C6721D"/>
    <w:rPr>
      <w:rFonts w:ascii="Times" w:eastAsia="Batang" w:hAnsi="Times"/>
      <w:lang w:val="en-US" w:eastAsia="en-US"/>
    </w:rPr>
  </w:style>
  <w:style w:type="paragraph" w:customStyle="1" w:styleId="RAN1bullet1">
    <w:name w:val="RAN1 bullet1"/>
    <w:basedOn w:val="Normal"/>
    <w:link w:val="RAN1bullet1Char"/>
    <w:qFormat/>
    <w:rsid w:val="00C6721D"/>
    <w:pPr>
      <w:numPr>
        <w:numId w:val="2"/>
      </w:numPr>
      <w:spacing w:after="0"/>
    </w:pPr>
    <w:rPr>
      <w:rFonts w:ascii="Times" w:eastAsia="Batang" w:hAnsi="Times"/>
      <w:szCs w:val="24"/>
      <w:lang w:eastAsia="x-none"/>
    </w:rPr>
  </w:style>
  <w:style w:type="character" w:customStyle="1" w:styleId="RAN1bullet1Char">
    <w:name w:val="RAN1 bullet1 Char"/>
    <w:link w:val="RAN1bullet1"/>
    <w:rsid w:val="00C6721D"/>
    <w:rPr>
      <w:rFonts w:ascii="Times" w:eastAsia="Batang" w:hAnsi="Times"/>
      <w:szCs w:val="24"/>
      <w:lang w:val="en-GB" w:eastAsia="x-none"/>
    </w:rPr>
  </w:style>
  <w:style w:type="paragraph" w:customStyle="1" w:styleId="RAN1tdoc">
    <w:name w:val="RAN1 tdoc"/>
    <w:basedOn w:val="Normal"/>
    <w:link w:val="RAN1tdocChar"/>
    <w:qFormat/>
    <w:rsid w:val="00C672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672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721D"/>
    <w:pPr>
      <w:numPr>
        <w:ilvl w:val="2"/>
        <w:numId w:val="3"/>
      </w:numPr>
    </w:pPr>
  </w:style>
  <w:style w:type="character" w:customStyle="1" w:styleId="RAN1bullet3Char">
    <w:name w:val="RAN1 bullet3 Char"/>
    <w:link w:val="RAN1bullet3"/>
    <w:qFormat/>
    <w:rsid w:val="00C6721D"/>
    <w:rPr>
      <w:rFonts w:ascii="Times" w:eastAsia="Batang" w:hAnsi="Times"/>
      <w:lang w:val="en-US" w:eastAsia="en-US"/>
    </w:rPr>
  </w:style>
  <w:style w:type="paragraph" w:customStyle="1" w:styleId="Proposal">
    <w:name w:val="Proposal"/>
    <w:basedOn w:val="Normal"/>
    <w:link w:val="ProposalChar"/>
    <w:qFormat/>
    <w:rsid w:val="00C672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721D"/>
    <w:rPr>
      <w:rFonts w:ascii="Times New Roman" w:hAnsi="Times New Roman"/>
      <w:b/>
      <w:bCs/>
      <w:lang w:val="en-GB" w:eastAsia="zh-CN"/>
    </w:rPr>
  </w:style>
  <w:style w:type="paragraph" w:customStyle="1" w:styleId="ZchnZchn">
    <w:name w:val="Zchn Zchn"/>
    <w:rsid w:val="00C672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72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721D"/>
    <w:rPr>
      <w:rFonts w:ascii="Times New Roman" w:hAnsi="Times New Roman"/>
      <w:szCs w:val="24"/>
      <w:lang w:val="en-US" w:eastAsia="en-US"/>
    </w:rPr>
  </w:style>
  <w:style w:type="paragraph" w:styleId="TOCHeading">
    <w:name w:val="TOC Heading"/>
    <w:basedOn w:val="Heading1"/>
    <w:next w:val="Normal"/>
    <w:uiPriority w:val="39"/>
    <w:unhideWhenUsed/>
    <w:qFormat/>
    <w:rsid w:val="00C67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721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721D"/>
    <w:rPr>
      <w:rFonts w:ascii="Times" w:eastAsia="Batang" w:hAnsi="Times"/>
      <w:szCs w:val="24"/>
      <w:lang w:val="en-GB" w:eastAsia="x-none"/>
    </w:rPr>
  </w:style>
  <w:style w:type="paragraph" w:customStyle="1" w:styleId="Comments">
    <w:name w:val="Comments"/>
    <w:basedOn w:val="Normal"/>
    <w:link w:val="CommentsChar"/>
    <w:qFormat/>
    <w:rsid w:val="00C6721D"/>
    <w:pPr>
      <w:spacing w:before="40" w:after="0"/>
    </w:pPr>
    <w:rPr>
      <w:rFonts w:ascii="Arial" w:eastAsia="MS Mincho" w:hAnsi="Arial"/>
      <w:i/>
      <w:sz w:val="18"/>
      <w:szCs w:val="24"/>
      <w:lang w:eastAsia="en-GB"/>
    </w:rPr>
  </w:style>
  <w:style w:type="character" w:customStyle="1" w:styleId="CommentsChar">
    <w:name w:val="Comments Char"/>
    <w:link w:val="Comments"/>
    <w:rsid w:val="00C672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72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721D"/>
    <w:rPr>
      <w:rFonts w:ascii="Times New Roman" w:hAnsi="Times New Roman"/>
      <w:b/>
      <w:lang w:val="en-GB" w:eastAsia="ar-SA"/>
    </w:rPr>
  </w:style>
  <w:style w:type="paragraph" w:customStyle="1" w:styleId="onecomwebmail-msonormal">
    <w:name w:val="onecomwebmail-msonormal"/>
    <w:basedOn w:val="Normal"/>
    <w:rsid w:val="00C6721D"/>
    <w:pPr>
      <w:spacing w:before="100" w:beforeAutospacing="1" w:after="100" w:afterAutospacing="1"/>
    </w:pPr>
    <w:rPr>
      <w:sz w:val="24"/>
      <w:szCs w:val="24"/>
      <w:lang w:val="en-US"/>
    </w:rPr>
  </w:style>
  <w:style w:type="paragraph" w:customStyle="1" w:styleId="text">
    <w:name w:val="text"/>
    <w:basedOn w:val="Normal"/>
    <w:link w:val="textChar"/>
    <w:qFormat/>
    <w:rsid w:val="00C672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721D"/>
    <w:rPr>
      <w:rFonts w:ascii="Calibri" w:eastAsia="SimSun" w:hAnsi="Calibri"/>
      <w:kern w:val="2"/>
      <w:sz w:val="24"/>
      <w:lang w:val="en-US" w:eastAsia="zh-CN"/>
    </w:rPr>
  </w:style>
  <w:style w:type="paragraph" w:customStyle="1" w:styleId="bullet1">
    <w:name w:val="bullet1"/>
    <w:basedOn w:val="text"/>
    <w:link w:val="bullet1Char"/>
    <w:qFormat/>
    <w:rsid w:val="00C6721D"/>
    <w:pPr>
      <w:widowControl/>
      <w:numPr>
        <w:ilvl w:val="2"/>
        <w:numId w:val="5"/>
      </w:numPr>
      <w:spacing w:after="0"/>
      <w:ind w:left="720"/>
      <w:jc w:val="left"/>
    </w:pPr>
    <w:rPr>
      <w:szCs w:val="24"/>
      <w:lang w:val="en-GB"/>
    </w:rPr>
  </w:style>
  <w:style w:type="character" w:customStyle="1" w:styleId="bullet1Char">
    <w:name w:val="bullet1 Char"/>
    <w:link w:val="bullet1"/>
    <w:rsid w:val="00C6721D"/>
    <w:rPr>
      <w:rFonts w:ascii="Calibri" w:eastAsia="SimSun" w:hAnsi="Calibri"/>
      <w:kern w:val="2"/>
      <w:sz w:val="24"/>
      <w:szCs w:val="24"/>
      <w:lang w:val="en-GB" w:eastAsia="zh-CN"/>
    </w:rPr>
  </w:style>
  <w:style w:type="paragraph" w:customStyle="1" w:styleId="bullet2">
    <w:name w:val="bullet2"/>
    <w:basedOn w:val="text"/>
    <w:link w:val="bullet2Char"/>
    <w:qFormat/>
    <w:rsid w:val="00C672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721D"/>
    <w:rPr>
      <w:rFonts w:ascii="Times" w:eastAsia="SimSun" w:hAnsi="Times"/>
      <w:kern w:val="2"/>
      <w:sz w:val="24"/>
      <w:szCs w:val="24"/>
      <w:lang w:val="en-GB" w:eastAsia="zh-CN"/>
    </w:rPr>
  </w:style>
  <w:style w:type="paragraph" w:customStyle="1" w:styleId="bullet3">
    <w:name w:val="bullet3"/>
    <w:basedOn w:val="text"/>
    <w:link w:val="bullet3Char"/>
    <w:qFormat/>
    <w:rsid w:val="00C672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721D"/>
    <w:rPr>
      <w:rFonts w:ascii="Times" w:eastAsia="Batang" w:hAnsi="Times"/>
      <w:szCs w:val="24"/>
      <w:lang w:val="en-GB" w:eastAsia="en-US"/>
    </w:rPr>
  </w:style>
  <w:style w:type="paragraph" w:customStyle="1" w:styleId="bullet4">
    <w:name w:val="bullet4"/>
    <w:basedOn w:val="text"/>
    <w:qFormat/>
    <w:rsid w:val="00C672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72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721D"/>
    <w:rPr>
      <w:rFonts w:ascii="Times New Roman" w:eastAsia="Malgun Gothic" w:hAnsi="Times New Roman" w:cs="Batang"/>
      <w:lang w:val="en-GB" w:eastAsia="en-US"/>
    </w:rPr>
  </w:style>
  <w:style w:type="paragraph" w:customStyle="1" w:styleId="tdoc">
    <w:name w:val="tdoc"/>
    <w:basedOn w:val="Normal"/>
    <w:link w:val="tdocChar"/>
    <w:qFormat/>
    <w:rsid w:val="00C6721D"/>
    <w:pPr>
      <w:spacing w:after="0"/>
      <w:ind w:left="1440" w:hanging="1440"/>
    </w:pPr>
    <w:rPr>
      <w:rFonts w:ascii="Times" w:eastAsia="Batang" w:hAnsi="Times"/>
      <w:szCs w:val="24"/>
    </w:rPr>
  </w:style>
  <w:style w:type="character" w:customStyle="1" w:styleId="tdocChar">
    <w:name w:val="tdoc Char"/>
    <w:link w:val="tdoc"/>
    <w:rsid w:val="00C6721D"/>
    <w:rPr>
      <w:rFonts w:ascii="Times" w:eastAsia="Batang" w:hAnsi="Times"/>
      <w:szCs w:val="24"/>
      <w:lang w:val="en-GB" w:eastAsia="en-US"/>
    </w:rPr>
  </w:style>
  <w:style w:type="character" w:styleId="Strong">
    <w:name w:val="Strong"/>
    <w:uiPriority w:val="22"/>
    <w:qFormat/>
    <w:rsid w:val="00C6721D"/>
    <w:rPr>
      <w:b/>
      <w:bCs/>
    </w:rPr>
  </w:style>
  <w:style w:type="paragraph" w:customStyle="1" w:styleId="maintext">
    <w:name w:val="main text"/>
    <w:basedOn w:val="Normal"/>
    <w:link w:val="maintextChar"/>
    <w:qFormat/>
    <w:rsid w:val="00C672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72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721D"/>
    <w:rPr>
      <w:rFonts w:ascii="Times New Roman" w:hAnsi="Times New Roman"/>
      <w:sz w:val="16"/>
      <w:lang w:val="en-GB" w:eastAsia="en-US"/>
    </w:rPr>
  </w:style>
  <w:style w:type="character" w:customStyle="1" w:styleId="DocumentMapChar">
    <w:name w:val="Document Map Char"/>
    <w:link w:val="DocumentMap"/>
    <w:uiPriority w:val="99"/>
    <w:rsid w:val="00C6721D"/>
    <w:rPr>
      <w:rFonts w:ascii="Tahoma" w:hAnsi="Tahoma" w:cs="Tahoma"/>
      <w:shd w:val="clear" w:color="auto" w:fill="000080"/>
      <w:lang w:val="en-GB" w:eastAsia="en-US"/>
    </w:rPr>
  </w:style>
  <w:style w:type="character" w:customStyle="1" w:styleId="NOChar">
    <w:name w:val="NO Char"/>
    <w:link w:val="NO"/>
    <w:rsid w:val="00C6721D"/>
    <w:rPr>
      <w:rFonts w:ascii="Times New Roman" w:hAnsi="Times New Roman"/>
      <w:lang w:val="en-GB" w:eastAsia="en-US"/>
    </w:rPr>
  </w:style>
  <w:style w:type="table" w:customStyle="1" w:styleId="TableGrid1">
    <w:name w:val="Table Grid1"/>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721D"/>
  </w:style>
  <w:style w:type="character" w:styleId="PlaceholderText">
    <w:name w:val="Placeholder Text"/>
    <w:basedOn w:val="DefaultParagraphFont"/>
    <w:uiPriority w:val="99"/>
    <w:rsid w:val="00C672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721D"/>
    <w:rPr>
      <w:rFonts w:ascii="Arial" w:hAnsi="Arial"/>
      <w:sz w:val="36"/>
      <w:lang w:val="en-GB" w:eastAsia="en-US"/>
    </w:rPr>
  </w:style>
  <w:style w:type="character" w:customStyle="1" w:styleId="Heading2Char">
    <w:name w:val="Heading 2 Char"/>
    <w:basedOn w:val="DefaultParagraphFont"/>
    <w:uiPriority w:val="9"/>
    <w:semiHidden/>
    <w:rsid w:val="00C672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72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721D"/>
    <w:rPr>
      <w:rFonts w:ascii="Arial" w:hAnsi="Arial"/>
      <w:sz w:val="22"/>
      <w:lang w:val="en-GB" w:eastAsia="en-US"/>
    </w:rPr>
  </w:style>
  <w:style w:type="character" w:customStyle="1" w:styleId="Heading7Char">
    <w:name w:val="Heading 7 Char"/>
    <w:basedOn w:val="DefaultParagraphFont"/>
    <w:link w:val="Heading7"/>
    <w:uiPriority w:val="9"/>
    <w:rsid w:val="00C6721D"/>
    <w:rPr>
      <w:rFonts w:ascii="Arial" w:hAnsi="Arial"/>
      <w:lang w:val="en-GB" w:eastAsia="en-US"/>
    </w:rPr>
  </w:style>
  <w:style w:type="character" w:customStyle="1" w:styleId="Heading8Char">
    <w:name w:val="Heading 8 Char"/>
    <w:aliases w:val="Table Heading Char"/>
    <w:basedOn w:val="DefaultParagraphFont"/>
    <w:link w:val="Heading8"/>
    <w:uiPriority w:val="9"/>
    <w:rsid w:val="00C672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721D"/>
    <w:rPr>
      <w:rFonts w:ascii="Arial" w:hAnsi="Arial"/>
      <w:sz w:val="36"/>
      <w:lang w:val="en-GB" w:eastAsia="en-US"/>
    </w:rPr>
  </w:style>
  <w:style w:type="table" w:customStyle="1" w:styleId="TableGrid2">
    <w:name w:val="Table Grid2"/>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721D"/>
    <w:rPr>
      <w:rFonts w:ascii="Arial" w:hAnsi="Arial"/>
      <w:b/>
      <w:noProof/>
      <w:sz w:val="18"/>
      <w:lang w:val="en-GB" w:eastAsia="en-US"/>
    </w:rPr>
  </w:style>
  <w:style w:type="paragraph" w:customStyle="1" w:styleId="CharChar1CharCharCharChar">
    <w:name w:val="Char Char1 Char Char Char Char"/>
    <w:semiHidden/>
    <w:rsid w:val="00C672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721D"/>
    <w:pPr>
      <w:widowControl w:val="0"/>
      <w:spacing w:after="0"/>
      <w:ind w:firstLine="420"/>
      <w:jc w:val="both"/>
    </w:pPr>
    <w:rPr>
      <w:kern w:val="2"/>
      <w:sz w:val="21"/>
      <w:lang w:val="en-US" w:eastAsia="zh-CN"/>
    </w:rPr>
  </w:style>
  <w:style w:type="paragraph" w:customStyle="1" w:styleId="a0">
    <w:name w:val="表格文字居左"/>
    <w:basedOn w:val="Normal"/>
    <w:next w:val="Normal"/>
    <w:rsid w:val="00C672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72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721D"/>
    <w:rPr>
      <w:rFonts w:ascii="Arial" w:hAnsi="Arial"/>
      <w:sz w:val="32"/>
      <w:lang w:val="en-GB" w:eastAsia="en-US"/>
    </w:rPr>
  </w:style>
  <w:style w:type="paragraph" w:customStyle="1" w:styleId="z-TopofForm1">
    <w:name w:val="z-Top of Form1"/>
    <w:basedOn w:val="Normal"/>
    <w:next w:val="Normal"/>
    <w:hidden/>
    <w:uiPriority w:val="99"/>
    <w:unhideWhenUsed/>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721D"/>
    <w:rPr>
      <w:rFonts w:ascii="Arial" w:hAnsi="Arial"/>
      <w:vanish/>
      <w:sz w:val="16"/>
      <w:szCs w:val="16"/>
      <w:lang w:val="en-US" w:eastAsia="zh-CN"/>
    </w:rPr>
  </w:style>
  <w:style w:type="character" w:customStyle="1" w:styleId="hps">
    <w:name w:val="hps"/>
    <w:basedOn w:val="DefaultParagraphFont"/>
    <w:rsid w:val="00C6721D"/>
  </w:style>
  <w:style w:type="paragraph" w:customStyle="1" w:styleId="z-BottomofForm1">
    <w:name w:val="z-Bottom of Form1"/>
    <w:basedOn w:val="Normal"/>
    <w:next w:val="Normal"/>
    <w:hidden/>
    <w:uiPriority w:val="99"/>
    <w:unhideWhenUsed/>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721D"/>
    <w:rPr>
      <w:rFonts w:ascii="Arial" w:hAnsi="Arial"/>
      <w:vanish/>
      <w:sz w:val="16"/>
      <w:szCs w:val="16"/>
      <w:lang w:val="en-US" w:eastAsia="zh-CN"/>
    </w:rPr>
  </w:style>
  <w:style w:type="paragraph" w:customStyle="1" w:styleId="Date1">
    <w:name w:val="Date1"/>
    <w:basedOn w:val="Normal"/>
    <w:next w:val="Normal"/>
    <w:uiPriority w:val="99"/>
    <w:unhideWhenUsed/>
    <w:rsid w:val="00C672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721D"/>
    <w:rPr>
      <w:rFonts w:ascii="Times New Roman" w:hAnsi="Times New Roman"/>
      <w:lang w:val="en-US" w:eastAsia="zh-CN"/>
    </w:rPr>
  </w:style>
  <w:style w:type="paragraph" w:customStyle="1" w:styleId="tablecell">
    <w:name w:val="tablecell"/>
    <w:basedOn w:val="Normal"/>
    <w:qFormat/>
    <w:rsid w:val="00C6721D"/>
    <w:pPr>
      <w:autoSpaceDE w:val="0"/>
      <w:autoSpaceDN w:val="0"/>
      <w:adjustRightInd w:val="0"/>
      <w:snapToGrid w:val="0"/>
      <w:spacing w:before="40" w:after="40"/>
    </w:pPr>
    <w:rPr>
      <w:lang w:val="en-US"/>
    </w:rPr>
  </w:style>
  <w:style w:type="character" w:customStyle="1" w:styleId="shorttext">
    <w:name w:val="short_text"/>
    <w:basedOn w:val="DefaultParagraphFont"/>
    <w:rsid w:val="00C6721D"/>
  </w:style>
  <w:style w:type="paragraph" w:customStyle="1" w:styleId="tableheader">
    <w:name w:val="tableheader"/>
    <w:basedOn w:val="Normal"/>
    <w:qFormat/>
    <w:rsid w:val="00C672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721D"/>
    <w:pPr>
      <w:spacing w:after="0"/>
    </w:pPr>
    <w:rPr>
      <w:rFonts w:eastAsia="Calibri"/>
      <w:szCs w:val="21"/>
    </w:rPr>
  </w:style>
  <w:style w:type="character" w:customStyle="1" w:styleId="PlainTextChar">
    <w:name w:val="Plain Text Char"/>
    <w:basedOn w:val="DefaultParagraphFont"/>
    <w:link w:val="PlainText"/>
    <w:uiPriority w:val="99"/>
    <w:rsid w:val="00C6721D"/>
    <w:rPr>
      <w:rFonts w:ascii="Times New Roman" w:eastAsia="Calibri" w:hAnsi="Times New Roman"/>
      <w:szCs w:val="21"/>
      <w:lang w:val="en-GB" w:eastAsia="en-US"/>
    </w:rPr>
  </w:style>
  <w:style w:type="character" w:customStyle="1" w:styleId="apple-converted-space">
    <w:name w:val="apple-converted-space"/>
    <w:basedOn w:val="DefaultParagraphFont"/>
    <w:rsid w:val="00C6721D"/>
  </w:style>
  <w:style w:type="character" w:customStyle="1" w:styleId="keyword">
    <w:name w:val="keyword"/>
    <w:basedOn w:val="DefaultParagraphFont"/>
    <w:rsid w:val="00C6721D"/>
  </w:style>
  <w:style w:type="paragraph" w:customStyle="1" w:styleId="Test">
    <w:name w:val="Test"/>
    <w:basedOn w:val="Normal"/>
    <w:rsid w:val="00C6721D"/>
    <w:pPr>
      <w:spacing w:before="60" w:after="60" w:line="280" w:lineRule="atLeast"/>
      <w:ind w:left="2160"/>
      <w:jc w:val="both"/>
    </w:pPr>
    <w:rPr>
      <w:rFonts w:eastAsia="MS Mincho"/>
    </w:rPr>
  </w:style>
  <w:style w:type="paragraph" w:customStyle="1" w:styleId="Doc-text2">
    <w:name w:val="Doc-text2"/>
    <w:basedOn w:val="Normal"/>
    <w:link w:val="Doc-text2Char"/>
    <w:qFormat/>
    <w:rsid w:val="00C6721D"/>
    <w:pPr>
      <w:spacing w:after="200" w:line="276" w:lineRule="auto"/>
    </w:pPr>
    <w:rPr>
      <w:lang w:val="en-US" w:eastAsia="zh-CN"/>
    </w:rPr>
  </w:style>
  <w:style w:type="character" w:customStyle="1" w:styleId="Doc-text2Char">
    <w:name w:val="Doc-text2 Char"/>
    <w:link w:val="Doc-text2"/>
    <w:rsid w:val="00C672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72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721D"/>
    <w:rPr>
      <w:rFonts w:ascii="Times New Roman" w:hAnsi="Times New Roman"/>
      <w:lang w:val="en-US" w:eastAsia="zh-CN"/>
    </w:rPr>
  </w:style>
  <w:style w:type="paragraph" w:customStyle="1" w:styleId="ordinary-output">
    <w:name w:val="ordinary-output"/>
    <w:basedOn w:val="Normal"/>
    <w:rsid w:val="00C672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721D"/>
  </w:style>
  <w:style w:type="character" w:customStyle="1" w:styleId="PLChar">
    <w:name w:val="PL Char"/>
    <w:link w:val="PL"/>
    <w:qFormat/>
    <w:rsid w:val="00C6721D"/>
    <w:rPr>
      <w:rFonts w:ascii="Courier New" w:hAnsi="Courier New"/>
      <w:noProof/>
      <w:sz w:val="16"/>
      <w:lang w:val="en-GB" w:eastAsia="en-US"/>
    </w:rPr>
  </w:style>
  <w:style w:type="paragraph" w:customStyle="1" w:styleId="3GPPNormalText">
    <w:name w:val="3GPP Normal Text"/>
    <w:basedOn w:val="BodyText"/>
    <w:link w:val="3GPPNormalTextChar"/>
    <w:qFormat/>
    <w:rsid w:val="00C672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721D"/>
    <w:rPr>
      <w:rFonts w:ascii="Times New Roman" w:eastAsia="MS Mincho" w:hAnsi="Times New Roman"/>
      <w:sz w:val="22"/>
      <w:szCs w:val="24"/>
      <w:lang w:val="en-US" w:eastAsia="zh-CN"/>
    </w:rPr>
  </w:style>
  <w:style w:type="paragraph" w:styleId="ListNumber3">
    <w:name w:val="List Number 3"/>
    <w:basedOn w:val="Normal"/>
    <w:rsid w:val="00C6721D"/>
    <w:pPr>
      <w:numPr>
        <w:numId w:val="6"/>
      </w:numPr>
      <w:overflowPunct w:val="0"/>
      <w:autoSpaceDE w:val="0"/>
      <w:autoSpaceDN w:val="0"/>
      <w:adjustRightInd w:val="0"/>
      <w:textAlignment w:val="baseline"/>
    </w:pPr>
  </w:style>
  <w:style w:type="table" w:customStyle="1" w:styleId="1">
    <w:name w:val="网格型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72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72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72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72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721D"/>
  </w:style>
  <w:style w:type="paragraph" w:styleId="Title">
    <w:name w:val="Title"/>
    <w:aliases w:val="Heading 31"/>
    <w:basedOn w:val="Normal"/>
    <w:link w:val="TitleChar1"/>
    <w:qFormat/>
    <w:rsid w:val="00C672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72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721D"/>
    <w:rPr>
      <w:rFonts w:ascii="Arial" w:eastAsia="MS Mincho" w:hAnsi="Arial"/>
      <w:b/>
      <w:sz w:val="24"/>
      <w:lang w:val="de-DE" w:eastAsia="ja-JP"/>
    </w:rPr>
  </w:style>
  <w:style w:type="character" w:customStyle="1" w:styleId="B1Char">
    <w:name w:val="B1 Char"/>
    <w:locked/>
    <w:rsid w:val="00C6721D"/>
    <w:rPr>
      <w:rFonts w:ascii="Times New Roman" w:eastAsia="SimSun" w:hAnsi="Times New Roman" w:cs="Times New Roman"/>
      <w:sz w:val="20"/>
      <w:szCs w:val="20"/>
      <w:lang w:val="en-GB"/>
    </w:rPr>
  </w:style>
  <w:style w:type="paragraph" w:customStyle="1" w:styleId="TableText">
    <w:name w:val="TableText"/>
    <w:basedOn w:val="BodyTextIndent"/>
    <w:rsid w:val="00C672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72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72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72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72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72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72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72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72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72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721D"/>
  </w:style>
  <w:style w:type="paragraph" w:customStyle="1" w:styleId="CRfront">
    <w:name w:val="CR_front"/>
    <w:next w:val="Normal"/>
    <w:rsid w:val="00C6721D"/>
    <w:rPr>
      <w:rFonts w:ascii="Arial" w:eastAsia="MS Mincho" w:hAnsi="Arial"/>
      <w:lang w:val="en-GB" w:eastAsia="en-US"/>
    </w:rPr>
  </w:style>
  <w:style w:type="paragraph" w:customStyle="1" w:styleId="berschrift2Head2A2">
    <w:name w:val="Überschrift 2.Head2A.2"/>
    <w:basedOn w:val="Heading1"/>
    <w:next w:val="Normal"/>
    <w:rsid w:val="00C672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72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72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72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721D"/>
    <w:pPr>
      <w:spacing w:before="360" w:after="0" w:line="240" w:lineRule="atLeast"/>
      <w:jc w:val="center"/>
    </w:pPr>
    <w:rPr>
      <w:rFonts w:eastAsia="MS Mincho"/>
      <w:lang w:val="en-US" w:eastAsia="ja-JP"/>
    </w:rPr>
  </w:style>
  <w:style w:type="character" w:styleId="Emphasis">
    <w:name w:val="Emphasis"/>
    <w:uiPriority w:val="20"/>
    <w:qFormat/>
    <w:rsid w:val="00C6721D"/>
    <w:rPr>
      <w:i/>
      <w:iCs/>
    </w:rPr>
  </w:style>
  <w:style w:type="paragraph" w:styleId="BodyTextIndent2">
    <w:name w:val="Body Text Indent 2"/>
    <w:basedOn w:val="Normal"/>
    <w:link w:val="BodyTextIndent2Char"/>
    <w:rsid w:val="00C6721D"/>
    <w:pPr>
      <w:ind w:leftChars="100" w:left="200"/>
    </w:pPr>
    <w:rPr>
      <w:rFonts w:eastAsia="MS Mincho"/>
      <w:lang w:eastAsia="ja-JP"/>
    </w:rPr>
  </w:style>
  <w:style w:type="character" w:customStyle="1" w:styleId="BodyTextIndent2Char">
    <w:name w:val="Body Text Indent 2 Char"/>
    <w:basedOn w:val="DefaultParagraphFont"/>
    <w:link w:val="BodyTextIndent2"/>
    <w:rsid w:val="00C6721D"/>
    <w:rPr>
      <w:rFonts w:ascii="Times New Roman" w:eastAsia="MS Mincho" w:hAnsi="Times New Roman"/>
      <w:lang w:val="en-GB" w:eastAsia="ja-JP"/>
    </w:rPr>
  </w:style>
  <w:style w:type="paragraph" w:styleId="BodyText2">
    <w:name w:val="Body Text 2"/>
    <w:basedOn w:val="Normal"/>
    <w:link w:val="BodyText2Char"/>
    <w:rsid w:val="00C6721D"/>
    <w:rPr>
      <w:rFonts w:eastAsia="MS Mincho"/>
      <w:i/>
      <w:iCs/>
      <w:lang w:eastAsia="ja-JP"/>
    </w:rPr>
  </w:style>
  <w:style w:type="character" w:customStyle="1" w:styleId="BodyText2Char">
    <w:name w:val="Body Text 2 Char"/>
    <w:basedOn w:val="DefaultParagraphFont"/>
    <w:link w:val="BodyText2"/>
    <w:rsid w:val="00C6721D"/>
    <w:rPr>
      <w:rFonts w:ascii="Times New Roman" w:eastAsia="MS Mincho" w:hAnsi="Times New Roman"/>
      <w:i/>
      <w:iCs/>
      <w:lang w:val="en-GB" w:eastAsia="ja-JP"/>
    </w:rPr>
  </w:style>
  <w:style w:type="character" w:customStyle="1" w:styleId="ListChar">
    <w:name w:val="List Char"/>
    <w:link w:val="List"/>
    <w:rsid w:val="00C6721D"/>
    <w:rPr>
      <w:rFonts w:ascii="Times New Roman" w:hAnsi="Times New Roman"/>
      <w:lang w:val="en-GB" w:eastAsia="en-US"/>
    </w:rPr>
  </w:style>
  <w:style w:type="character" w:customStyle="1" w:styleId="List2Char">
    <w:name w:val="List 2 Char"/>
    <w:basedOn w:val="ListChar"/>
    <w:link w:val="List2"/>
    <w:rsid w:val="00C6721D"/>
    <w:rPr>
      <w:rFonts w:ascii="Times New Roman" w:hAnsi="Times New Roman"/>
      <w:lang w:val="en-GB" w:eastAsia="en-US"/>
    </w:rPr>
  </w:style>
  <w:style w:type="character" w:customStyle="1" w:styleId="List3Char">
    <w:name w:val="List 3 Char"/>
    <w:basedOn w:val="List2Char"/>
    <w:link w:val="List3"/>
    <w:rsid w:val="00C6721D"/>
    <w:rPr>
      <w:rFonts w:ascii="Times New Roman" w:hAnsi="Times New Roman"/>
      <w:lang w:val="en-GB" w:eastAsia="en-US"/>
    </w:rPr>
  </w:style>
  <w:style w:type="character" w:customStyle="1" w:styleId="B3Char">
    <w:name w:val="B3 Char"/>
    <w:basedOn w:val="List3Char"/>
    <w:link w:val="B3"/>
    <w:rsid w:val="00C6721D"/>
    <w:rPr>
      <w:rFonts w:ascii="Times New Roman" w:hAnsi="Times New Roman"/>
      <w:lang w:val="en-GB" w:eastAsia="en-US"/>
    </w:rPr>
  </w:style>
  <w:style w:type="paragraph" w:styleId="ListContinue2">
    <w:name w:val="List Continue 2"/>
    <w:basedOn w:val="Normal"/>
    <w:rsid w:val="00C6721D"/>
    <w:pPr>
      <w:ind w:leftChars="400" w:left="850"/>
    </w:pPr>
    <w:rPr>
      <w:rFonts w:eastAsia="MS Mincho"/>
      <w:lang w:eastAsia="ja-JP"/>
    </w:rPr>
  </w:style>
  <w:style w:type="paragraph" w:styleId="BodyTextIndent">
    <w:name w:val="Body Text Indent"/>
    <w:basedOn w:val="Normal"/>
    <w:link w:val="BodyTextIndentChar1"/>
    <w:uiPriority w:val="99"/>
    <w:rsid w:val="00C6721D"/>
    <w:pPr>
      <w:spacing w:after="120"/>
      <w:ind w:left="283"/>
    </w:pPr>
  </w:style>
  <w:style w:type="character" w:customStyle="1" w:styleId="BodyTextIndentChar1">
    <w:name w:val="Body Text Indent Char1"/>
    <w:basedOn w:val="DefaultParagraphFont"/>
    <w:link w:val="BodyTextIndent"/>
    <w:rsid w:val="00C6721D"/>
    <w:rPr>
      <w:rFonts w:ascii="Times New Roman" w:hAnsi="Times New Roman"/>
      <w:lang w:val="en-GB" w:eastAsia="en-US"/>
    </w:rPr>
  </w:style>
  <w:style w:type="paragraph" w:styleId="BodyTextFirstIndent2">
    <w:name w:val="Body Text First Indent 2"/>
    <w:basedOn w:val="BodyTextIndent"/>
    <w:link w:val="BodyTextFirstIndent2Char"/>
    <w:rsid w:val="00C672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721D"/>
    <w:rPr>
      <w:rFonts w:ascii="Times New Roman" w:eastAsia="MS Mincho" w:hAnsi="Times New Roman"/>
      <w:lang w:val="en-GB" w:eastAsia="en-US"/>
    </w:rPr>
  </w:style>
  <w:style w:type="character" w:styleId="PageNumber">
    <w:name w:val="page number"/>
    <w:basedOn w:val="DefaultParagraphFont"/>
    <w:rsid w:val="00C6721D"/>
  </w:style>
  <w:style w:type="paragraph" w:customStyle="1" w:styleId="List1">
    <w:name w:val="List 1"/>
    <w:basedOn w:val="Normal"/>
    <w:rsid w:val="00C6721D"/>
    <w:pPr>
      <w:spacing w:after="120"/>
      <w:ind w:left="568" w:hanging="284"/>
    </w:pPr>
    <w:rPr>
      <w:rFonts w:ascii="Arial" w:eastAsia="MS Mincho" w:hAnsi="Arial"/>
      <w:szCs w:val="22"/>
      <w:lang w:eastAsia="ja-JP"/>
    </w:rPr>
  </w:style>
  <w:style w:type="paragraph" w:customStyle="1" w:styleId="assocaitedwith">
    <w:name w:val="assocaited with"/>
    <w:basedOn w:val="Normal"/>
    <w:rsid w:val="00C6721D"/>
    <w:pPr>
      <w:jc w:val="center"/>
    </w:pPr>
    <w:rPr>
      <w:rFonts w:eastAsia="MS Mincho"/>
      <w:lang w:eastAsia="ja-JP"/>
    </w:rPr>
  </w:style>
  <w:style w:type="paragraph" w:customStyle="1" w:styleId="Nor">
    <w:name w:val="Nor'"/>
    <w:basedOn w:val="assocaitedwith"/>
    <w:rsid w:val="00C6721D"/>
    <w:rPr>
      <w:b/>
    </w:rPr>
  </w:style>
  <w:style w:type="character" w:customStyle="1" w:styleId="B1Char1">
    <w:name w:val="B1 Char1"/>
    <w:rsid w:val="00C6721D"/>
    <w:rPr>
      <w:rFonts w:ascii="Times New Roman" w:hAnsi="Times New Roman"/>
      <w:lang w:val="en-GB" w:eastAsia="ja-JP"/>
    </w:rPr>
  </w:style>
  <w:style w:type="table" w:styleId="TableClassic2">
    <w:name w:val="Table Classic 2"/>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72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721D"/>
    <w:rPr>
      <w:rFonts w:ascii="Calibri" w:eastAsia="SimSun" w:hAnsi="Calibri"/>
      <w:kern w:val="2"/>
      <w:sz w:val="21"/>
      <w:szCs w:val="22"/>
      <w:lang w:val="en-US" w:eastAsia="zh-CN"/>
    </w:rPr>
  </w:style>
  <w:style w:type="paragraph" w:customStyle="1" w:styleId="00BodyText">
    <w:name w:val="00 BodyText"/>
    <w:basedOn w:val="Normal"/>
    <w:rsid w:val="00C6721D"/>
    <w:pPr>
      <w:spacing w:after="220"/>
    </w:pPr>
    <w:rPr>
      <w:rFonts w:ascii="Arial" w:eastAsia="SimSun" w:hAnsi="Arial"/>
      <w:sz w:val="22"/>
      <w:szCs w:val="24"/>
      <w:lang w:val="en-US"/>
    </w:rPr>
  </w:style>
  <w:style w:type="paragraph" w:customStyle="1" w:styleId="a1">
    <w:name w:val="样式 正文"/>
    <w:basedOn w:val="Normal"/>
    <w:link w:val="Char"/>
    <w:rsid w:val="00C672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721D"/>
    <w:rPr>
      <w:rFonts w:ascii="Times New Roman" w:eastAsia="SimSun" w:hAnsi="Times New Roman" w:cs="SimSun"/>
      <w:kern w:val="2"/>
      <w:sz w:val="21"/>
      <w:lang w:val="en-US" w:eastAsia="zh-CN"/>
    </w:rPr>
  </w:style>
  <w:style w:type="paragraph" w:customStyle="1" w:styleId="a2">
    <w:name w:val="公式"/>
    <w:basedOn w:val="Normal"/>
    <w:rsid w:val="00C672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72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721D"/>
    <w:rPr>
      <w:rFonts w:ascii="Times New Roman" w:eastAsia="MS Mincho" w:hAnsi="Times New Roman"/>
      <w:szCs w:val="24"/>
      <w:lang w:val="en-GB" w:eastAsia="en-US"/>
    </w:rPr>
  </w:style>
  <w:style w:type="paragraph" w:customStyle="1" w:styleId="Doc-title">
    <w:name w:val="Doc-title"/>
    <w:basedOn w:val="Normal"/>
    <w:link w:val="Doc-titleChar"/>
    <w:qFormat/>
    <w:rsid w:val="00C672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72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72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72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72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721D"/>
    <w:pPr>
      <w:pBdr>
        <w:top w:val="single" w:sz="12" w:space="0" w:color="auto"/>
      </w:pBdr>
      <w:spacing w:before="360" w:after="240"/>
    </w:pPr>
    <w:rPr>
      <w:b/>
      <w:i/>
      <w:sz w:val="26"/>
    </w:rPr>
  </w:style>
  <w:style w:type="paragraph" w:customStyle="1" w:styleId="CharCharCharCharCharChar">
    <w:name w:val="Char Char Char Char Char Char"/>
    <w:semiHidden/>
    <w:rsid w:val="00C672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721D"/>
    <w:pPr>
      <w:numPr>
        <w:numId w:val="12"/>
      </w:numPr>
      <w:spacing w:after="0"/>
      <w:jc w:val="both"/>
    </w:pPr>
    <w:rPr>
      <w:rFonts w:eastAsia="MS Mincho"/>
    </w:rPr>
  </w:style>
  <w:style w:type="paragraph" w:customStyle="1" w:styleId="FigureCaption">
    <w:name w:val="Figure Caption"/>
    <w:aliases w:val="fc Char,Figure Caption Char"/>
    <w:basedOn w:val="Normal"/>
    <w:rsid w:val="00C672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721D"/>
    <w:pPr>
      <w:spacing w:before="120" w:after="120" w:line="240" w:lineRule="atLeast"/>
      <w:jc w:val="right"/>
    </w:pPr>
    <w:rPr>
      <w:sz w:val="22"/>
      <w:lang w:val="en-US"/>
    </w:rPr>
  </w:style>
  <w:style w:type="paragraph" w:customStyle="1" w:styleId="multifig">
    <w:name w:val="multifig"/>
    <w:basedOn w:val="Normal"/>
    <w:rsid w:val="00C672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72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72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721D"/>
    <w:pPr>
      <w:spacing w:before="120" w:after="0" w:line="240" w:lineRule="exact"/>
      <w:jc w:val="both"/>
    </w:pPr>
    <w:rPr>
      <w:rFonts w:eastAsia="MS Mincho"/>
      <w:lang w:val="en-US"/>
    </w:rPr>
  </w:style>
  <w:style w:type="character" w:customStyle="1" w:styleId="Style10ptCharChar">
    <w:name w:val="Style 10 pt Char Char"/>
    <w:rsid w:val="00C672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721D"/>
    <w:pPr>
      <w:spacing w:before="60" w:after="60" w:line="240" w:lineRule="exact"/>
      <w:jc w:val="both"/>
    </w:pPr>
    <w:rPr>
      <w:rFonts w:eastAsia="MS Mincho"/>
      <w:b/>
      <w:lang w:val="en-US"/>
    </w:rPr>
  </w:style>
  <w:style w:type="character" w:customStyle="1" w:styleId="Style10ptBoldCharChar">
    <w:name w:val="Style 10 pt Bold Char Char"/>
    <w:rsid w:val="00C672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7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6721D"/>
    <w:rPr>
      <w:rFonts w:ascii="Courier New" w:eastAsia="Batang" w:hAnsi="Courier New" w:cs="Courier New"/>
      <w:lang w:val="en-US" w:eastAsia="ko-KR"/>
    </w:rPr>
  </w:style>
  <w:style w:type="paragraph" w:customStyle="1" w:styleId="Bullet0">
    <w:name w:val="Bullet"/>
    <w:basedOn w:val="Normal"/>
    <w:rsid w:val="00C6721D"/>
    <w:pPr>
      <w:numPr>
        <w:numId w:val="11"/>
      </w:numPr>
      <w:spacing w:after="0"/>
    </w:pPr>
    <w:rPr>
      <w:sz w:val="24"/>
      <w:szCs w:val="24"/>
      <w:lang w:val="en-US"/>
    </w:rPr>
  </w:style>
  <w:style w:type="character" w:customStyle="1" w:styleId="FigureCaption1">
    <w:name w:val="Figure Caption1"/>
    <w:aliases w:val="fc Char1,Figure Caption Char Char"/>
    <w:rsid w:val="00C6721D"/>
    <w:rPr>
      <w:rFonts w:ascii="Arial" w:eastAsia="????" w:hAnsi="Arial" w:cs="Arial"/>
      <w:color w:val="0000FF"/>
      <w:kern w:val="2"/>
      <w:lang w:val="en-US" w:eastAsia="en-US" w:bidi="ar-SA"/>
    </w:rPr>
  </w:style>
  <w:style w:type="paragraph" w:customStyle="1" w:styleId="FigureCentered">
    <w:name w:val="FigureCentered"/>
    <w:basedOn w:val="Normal"/>
    <w:next w:val="Normal"/>
    <w:rsid w:val="00C6721D"/>
    <w:pPr>
      <w:keepNext/>
      <w:spacing w:before="60" w:after="60" w:line="240" w:lineRule="atLeast"/>
      <w:jc w:val="center"/>
    </w:pPr>
    <w:rPr>
      <w:sz w:val="24"/>
      <w:lang w:val="en-US"/>
    </w:rPr>
  </w:style>
  <w:style w:type="character" w:customStyle="1" w:styleId="Equation-NumberedChar">
    <w:name w:val="Equation-Numbered Char"/>
    <w:rsid w:val="00C6721D"/>
    <w:rPr>
      <w:rFonts w:ascii="Arial" w:eastAsia="SimSun" w:hAnsi="Arial" w:cs="Arial"/>
      <w:color w:val="0000FF"/>
      <w:kern w:val="2"/>
      <w:sz w:val="22"/>
      <w:lang w:val="en-US" w:eastAsia="en-US" w:bidi="ar-SA"/>
    </w:rPr>
  </w:style>
  <w:style w:type="paragraph" w:customStyle="1" w:styleId="item">
    <w:name w:val="item"/>
    <w:basedOn w:val="Normal"/>
    <w:rsid w:val="00C6721D"/>
    <w:pPr>
      <w:numPr>
        <w:numId w:val="13"/>
      </w:numPr>
      <w:spacing w:after="0"/>
      <w:jc w:val="both"/>
    </w:pPr>
    <w:rPr>
      <w:rFonts w:eastAsia="MS Mincho"/>
    </w:rPr>
  </w:style>
  <w:style w:type="paragraph" w:customStyle="1" w:styleId="PaperTableCell">
    <w:name w:val="PaperTableCell"/>
    <w:basedOn w:val="Normal"/>
    <w:rsid w:val="00C6721D"/>
    <w:pPr>
      <w:spacing w:after="0"/>
      <w:jc w:val="both"/>
    </w:pPr>
    <w:rPr>
      <w:sz w:val="16"/>
      <w:szCs w:val="24"/>
      <w:lang w:val="en-US"/>
    </w:rPr>
  </w:style>
  <w:style w:type="character" w:styleId="LineNumber">
    <w:name w:val="line number"/>
    <w:rsid w:val="00C6721D"/>
    <w:rPr>
      <w:rFonts w:ascii="Arial" w:eastAsia="SimSun" w:hAnsi="Arial" w:cs="Arial"/>
      <w:color w:val="0000FF"/>
      <w:kern w:val="2"/>
      <w:sz w:val="18"/>
      <w:lang w:val="en-US" w:eastAsia="zh-CN" w:bidi="ar-SA"/>
    </w:rPr>
  </w:style>
  <w:style w:type="paragraph" w:customStyle="1" w:styleId="figure0">
    <w:name w:val="figure"/>
    <w:basedOn w:val="Normal"/>
    <w:rsid w:val="00C6721D"/>
    <w:pPr>
      <w:keepNext/>
      <w:keepLines/>
      <w:spacing w:before="60" w:after="60" w:line="240" w:lineRule="atLeast"/>
      <w:jc w:val="center"/>
    </w:pPr>
    <w:rPr>
      <w:lang w:val="en-US"/>
    </w:rPr>
  </w:style>
  <w:style w:type="character" w:customStyle="1" w:styleId="moz-txt-tag">
    <w:name w:val="moz-txt-tag"/>
    <w:rsid w:val="00C6721D"/>
    <w:rPr>
      <w:rFonts w:ascii="Arial" w:eastAsia="SimSun" w:hAnsi="Arial" w:cs="Arial"/>
      <w:color w:val="0000FF"/>
      <w:kern w:val="2"/>
      <w:lang w:val="en-US" w:eastAsia="zh-CN" w:bidi="ar-SA"/>
    </w:rPr>
  </w:style>
  <w:style w:type="character" w:customStyle="1" w:styleId="GuidanceChar">
    <w:name w:val="Guidance Char"/>
    <w:rsid w:val="00C6721D"/>
    <w:rPr>
      <w:i/>
      <w:color w:val="0000FF"/>
      <w:lang w:val="en-GB" w:eastAsia="en-US" w:bidi="ar-SA"/>
    </w:rPr>
  </w:style>
  <w:style w:type="paragraph" w:customStyle="1" w:styleId="BodyTextIndent31">
    <w:name w:val="Body Text Indent 31"/>
    <w:basedOn w:val="Normal"/>
    <w:next w:val="BodyTextIndent3"/>
    <w:link w:val="BodyTextIndent3Char"/>
    <w:rsid w:val="00C672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721D"/>
    <w:rPr>
      <w:rFonts w:ascii="Times New Roman" w:hAnsi="Times New Roman"/>
      <w:lang w:val="en-US" w:eastAsia="ja-JP"/>
    </w:rPr>
  </w:style>
  <w:style w:type="paragraph" w:customStyle="1" w:styleId="tah0">
    <w:name w:val="tah"/>
    <w:basedOn w:val="Normal"/>
    <w:rsid w:val="00C6721D"/>
    <w:pPr>
      <w:keepNext/>
      <w:spacing w:after="0"/>
      <w:jc w:val="center"/>
    </w:pPr>
    <w:rPr>
      <w:rFonts w:ascii="Arial" w:eastAsia="Calibri" w:hAnsi="Arial" w:cs="Arial"/>
      <w:b/>
      <w:bCs/>
      <w:sz w:val="18"/>
      <w:szCs w:val="18"/>
      <w:lang w:val="en-US"/>
    </w:rPr>
  </w:style>
  <w:style w:type="paragraph" w:customStyle="1" w:styleId="tac0">
    <w:name w:val="tac"/>
    <w:basedOn w:val="Normal"/>
    <w:rsid w:val="00C6721D"/>
    <w:pPr>
      <w:keepNext/>
      <w:spacing w:after="0"/>
      <w:jc w:val="center"/>
    </w:pPr>
    <w:rPr>
      <w:rFonts w:ascii="Arial" w:eastAsia="Calibri" w:hAnsi="Arial" w:cs="Arial"/>
      <w:sz w:val="18"/>
      <w:szCs w:val="18"/>
      <w:lang w:val="en-US"/>
    </w:rPr>
  </w:style>
  <w:style w:type="paragraph" w:customStyle="1" w:styleId="th0">
    <w:name w:val="th"/>
    <w:basedOn w:val="Normal"/>
    <w:rsid w:val="00C672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72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72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72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72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72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72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72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72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72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72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72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72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72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72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721D"/>
    <w:rPr>
      <w:rFonts w:ascii="Arial" w:hAnsi="Arial"/>
      <w:sz w:val="24"/>
      <w:lang w:val="en-GB" w:eastAsia="ja-JP" w:bidi="ar-SA"/>
    </w:rPr>
  </w:style>
  <w:style w:type="paragraph" w:customStyle="1" w:styleId="NormalAfter3pt">
    <w:name w:val="Normal + After:  3 pt"/>
    <w:basedOn w:val="Normal"/>
    <w:rsid w:val="00C6721D"/>
    <w:pPr>
      <w:tabs>
        <w:tab w:val="num" w:pos="2560"/>
      </w:tabs>
      <w:ind w:left="2560" w:hanging="357"/>
    </w:pPr>
    <w:rPr>
      <w:lang w:val="en-AU" w:eastAsia="ko-KR"/>
    </w:rPr>
  </w:style>
  <w:style w:type="character" w:customStyle="1" w:styleId="B1Zchn">
    <w:name w:val="B1 Zchn"/>
    <w:qFormat/>
    <w:rsid w:val="00C6721D"/>
    <w:rPr>
      <w:rFonts w:ascii="Times New Roman" w:eastAsia="Times New Roman" w:hAnsi="Times New Roman" w:cs="Times New Roman"/>
      <w:sz w:val="20"/>
      <w:szCs w:val="20"/>
      <w:lang w:val="en-GB" w:eastAsia="ko-KR"/>
    </w:rPr>
  </w:style>
  <w:style w:type="character" w:customStyle="1" w:styleId="CharChar5">
    <w:name w:val="Char Char5"/>
    <w:semiHidden/>
    <w:rsid w:val="00C6721D"/>
    <w:rPr>
      <w:rFonts w:ascii="Times New Roman" w:hAnsi="Times New Roman"/>
      <w:lang w:eastAsia="en-US"/>
    </w:rPr>
  </w:style>
  <w:style w:type="paragraph" w:customStyle="1" w:styleId="CharChar3CharCharCharCharCharChar">
    <w:name w:val="Char Char3 Char Char Char Char Char Char"/>
    <w:semiHidden/>
    <w:rsid w:val="00C672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721D"/>
    <w:pPr>
      <w:overflowPunct w:val="0"/>
      <w:autoSpaceDE w:val="0"/>
      <w:autoSpaceDN w:val="0"/>
      <w:adjustRightInd w:val="0"/>
    </w:pPr>
    <w:rPr>
      <w:lang w:val="en-US" w:eastAsia="zh-CN"/>
    </w:rPr>
  </w:style>
  <w:style w:type="character" w:customStyle="1" w:styleId="TableCellChar">
    <w:name w:val="Table Cell Char"/>
    <w:link w:val="TableCell0"/>
    <w:rsid w:val="00C6721D"/>
    <w:rPr>
      <w:rFonts w:ascii="Arial" w:hAnsi="Arial"/>
      <w:sz w:val="18"/>
      <w:lang w:val="en-US" w:eastAsia="zh-CN"/>
    </w:rPr>
  </w:style>
  <w:style w:type="paragraph" w:customStyle="1" w:styleId="CharCharCharCharCharChar1">
    <w:name w:val="Char Char Char Char Char Char1"/>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721D"/>
  </w:style>
  <w:style w:type="character" w:customStyle="1" w:styleId="opdicttext22">
    <w:name w:val="op_dict_text22"/>
    <w:basedOn w:val="DefaultParagraphFont"/>
    <w:rsid w:val="00C6721D"/>
  </w:style>
  <w:style w:type="character" w:customStyle="1" w:styleId="def">
    <w:name w:val="def"/>
    <w:basedOn w:val="DefaultParagraphFont"/>
    <w:rsid w:val="00C6721D"/>
  </w:style>
  <w:style w:type="paragraph" w:customStyle="1" w:styleId="Normalwithindent">
    <w:name w:val="Normal with indent"/>
    <w:basedOn w:val="Normal"/>
    <w:link w:val="NormalwithindentChar"/>
    <w:qFormat/>
    <w:rsid w:val="00C672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721D"/>
    <w:rPr>
      <w:rFonts w:ascii="Times New Roman" w:eastAsia="Malgun Gothic" w:hAnsi="Times New Roman"/>
      <w:lang w:val="en-GB" w:eastAsia="zh-CN"/>
    </w:rPr>
  </w:style>
  <w:style w:type="paragraph" w:styleId="NoSpacing">
    <w:name w:val="No Spacing"/>
    <w:uiPriority w:val="1"/>
    <w:qFormat/>
    <w:rsid w:val="00C6721D"/>
    <w:rPr>
      <w:rFonts w:ascii="Calibri" w:eastAsia="SimSun" w:hAnsi="Calibri"/>
      <w:sz w:val="22"/>
      <w:szCs w:val="22"/>
      <w:lang w:val="en-US" w:eastAsia="zh-CN"/>
    </w:rPr>
  </w:style>
  <w:style w:type="character" w:customStyle="1" w:styleId="high-light-bg4">
    <w:name w:val="high-light-bg4"/>
    <w:basedOn w:val="DefaultParagraphFont"/>
    <w:rsid w:val="00C6721D"/>
  </w:style>
  <w:style w:type="character" w:customStyle="1" w:styleId="TitleChar2">
    <w:name w:val="Title Char2"/>
    <w:basedOn w:val="DefaultParagraphFont"/>
    <w:uiPriority w:val="10"/>
    <w:locked/>
    <w:rsid w:val="00C672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72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721D"/>
    <w:pPr>
      <w:spacing w:before="100" w:after="100"/>
      <w:ind w:left="860"/>
    </w:pPr>
    <w:rPr>
      <w:rFonts w:ascii="Times" w:eastAsia="MS Gothic" w:hAnsi="Times"/>
      <w:sz w:val="24"/>
      <w:lang w:eastAsia="ja-JP"/>
    </w:rPr>
  </w:style>
  <w:style w:type="paragraph" w:customStyle="1" w:styleId="a">
    <w:name w:val="佐藤２"/>
    <w:basedOn w:val="Normal"/>
    <w:rsid w:val="00C6721D"/>
    <w:pPr>
      <w:numPr>
        <w:numId w:val="20"/>
      </w:numPr>
    </w:pPr>
    <w:rPr>
      <w:rFonts w:eastAsia="MS Gothic"/>
      <w:sz w:val="24"/>
      <w:lang w:eastAsia="ja-JP"/>
    </w:rPr>
  </w:style>
  <w:style w:type="paragraph" w:customStyle="1" w:styleId="ListBulletLast">
    <w:name w:val="List Bullet Last"/>
    <w:aliases w:val="lbl"/>
    <w:basedOn w:val="ListBullet"/>
    <w:next w:val="BodyText"/>
    <w:rsid w:val="00C6721D"/>
    <w:pPr>
      <w:spacing w:after="240"/>
      <w:ind w:left="714" w:hanging="357"/>
    </w:pPr>
    <w:rPr>
      <w:rFonts w:ascii="Arial" w:eastAsia="MS Gothic" w:hAnsi="Arial"/>
      <w:sz w:val="24"/>
      <w:lang w:eastAsia="ja-JP"/>
    </w:rPr>
  </w:style>
  <w:style w:type="paragraph" w:styleId="BodyText3">
    <w:name w:val="Body Text 3"/>
    <w:basedOn w:val="Normal"/>
    <w:link w:val="BodyText3Char"/>
    <w:rsid w:val="00C6721D"/>
    <w:pPr>
      <w:spacing w:after="0"/>
      <w:jc w:val="both"/>
    </w:pPr>
    <w:rPr>
      <w:rFonts w:eastAsia="MS Gothic"/>
      <w:sz w:val="24"/>
      <w:lang w:eastAsia="ja-JP"/>
    </w:rPr>
  </w:style>
  <w:style w:type="character" w:customStyle="1" w:styleId="BodyText3Char">
    <w:name w:val="Body Text 3 Char"/>
    <w:basedOn w:val="DefaultParagraphFont"/>
    <w:link w:val="BodyText3"/>
    <w:rsid w:val="00C6721D"/>
    <w:rPr>
      <w:rFonts w:ascii="Times New Roman" w:eastAsia="MS Gothic" w:hAnsi="Times New Roman"/>
      <w:sz w:val="24"/>
      <w:lang w:val="en-GB" w:eastAsia="ja-JP"/>
    </w:rPr>
  </w:style>
  <w:style w:type="paragraph" w:customStyle="1" w:styleId="TableText1">
    <w:name w:val="Table_Text"/>
    <w:basedOn w:val="Normal"/>
    <w:rsid w:val="00C672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72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72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721D"/>
    <w:rPr>
      <w:rFonts w:eastAsia="MS Gothic"/>
      <w:b/>
      <w:noProof w:val="0"/>
      <w:kern w:val="2"/>
      <w:sz w:val="24"/>
      <w:lang w:val="en-GB"/>
    </w:rPr>
  </w:style>
  <w:style w:type="paragraph" w:customStyle="1" w:styleId="Normal1CharChar">
    <w:name w:val="Normal1 Char Char"/>
    <w:rsid w:val="00C672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72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7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72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721D"/>
    <w:rPr>
      <w:rFonts w:ascii="Times New Roman" w:eastAsia="MS Gothic" w:hAnsi="Times New Roman"/>
      <w:sz w:val="24"/>
      <w:lang w:val="en-GB" w:eastAsia="ja-JP"/>
    </w:rPr>
  </w:style>
  <w:style w:type="character" w:customStyle="1" w:styleId="Doc-titleChar">
    <w:name w:val="Doc-title Char"/>
    <w:link w:val="Doc-title"/>
    <w:rsid w:val="00C6721D"/>
    <w:rPr>
      <w:rFonts w:ascii="Arial" w:eastAsia="SimSun" w:hAnsi="Arial" w:cs="Arial"/>
      <w:lang w:val="en-US" w:eastAsia="zh-CN"/>
    </w:rPr>
  </w:style>
  <w:style w:type="paragraph" w:customStyle="1" w:styleId="msonormal0">
    <w:name w:val="msonormal"/>
    <w:basedOn w:val="Normal"/>
    <w:rsid w:val="00C672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72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72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72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72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72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72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72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72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72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72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72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72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72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72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72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72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72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72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72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72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72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72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72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72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72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72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72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72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721D"/>
    <w:rPr>
      <w:rFonts w:ascii="Arial" w:hAnsi="Arial"/>
      <w:vanish/>
      <w:color w:val="FF0000"/>
      <w:sz w:val="24"/>
    </w:rPr>
  </w:style>
  <w:style w:type="paragraph" w:customStyle="1" w:styleId="Bulletedo1">
    <w:name w:val="Bulleted o 1"/>
    <w:basedOn w:val="Normal"/>
    <w:rsid w:val="00C672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72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72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72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721D"/>
    <w:rPr>
      <w:rFonts w:ascii="Arial" w:hAnsi="Arial"/>
      <w:sz w:val="32"/>
      <w:lang w:val="en-GB" w:eastAsia="en-US"/>
    </w:rPr>
  </w:style>
  <w:style w:type="character" w:customStyle="1" w:styleId="CharChar3">
    <w:name w:val="Char Char3"/>
    <w:rsid w:val="00C6721D"/>
    <w:rPr>
      <w:rFonts w:ascii="Arial" w:hAnsi="Arial"/>
      <w:sz w:val="36"/>
      <w:lang w:val="en-GB" w:eastAsia="en-US" w:bidi="ar-SA"/>
    </w:rPr>
  </w:style>
  <w:style w:type="character" w:customStyle="1" w:styleId="CharChar2">
    <w:name w:val="Char Char2"/>
    <w:rsid w:val="00C6721D"/>
    <w:rPr>
      <w:rFonts w:ascii="Arial" w:hAnsi="Arial"/>
      <w:sz w:val="32"/>
      <w:lang w:val="en-GB" w:eastAsia="en-US" w:bidi="ar-SA"/>
    </w:rPr>
  </w:style>
  <w:style w:type="character" w:customStyle="1" w:styleId="CharChar1">
    <w:name w:val="Char Char1"/>
    <w:rsid w:val="00C6721D"/>
    <w:rPr>
      <w:rFonts w:ascii="Arial" w:hAnsi="Arial"/>
      <w:sz w:val="28"/>
      <w:lang w:val="en-GB" w:eastAsia="en-US" w:bidi="ar-SA"/>
    </w:rPr>
  </w:style>
  <w:style w:type="character" w:customStyle="1" w:styleId="CharChar">
    <w:name w:val="Char Char"/>
    <w:rsid w:val="00C6721D"/>
    <w:rPr>
      <w:rFonts w:ascii="Arial" w:hAnsi="Arial"/>
      <w:sz w:val="22"/>
      <w:lang w:val="en-GB" w:eastAsia="en-US" w:bidi="ar-SA"/>
    </w:rPr>
  </w:style>
  <w:style w:type="table" w:styleId="DarkList-Accent6">
    <w:name w:val="Dark List Accent 6"/>
    <w:basedOn w:val="TableNormal"/>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72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72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72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72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721D"/>
  </w:style>
  <w:style w:type="paragraph" w:customStyle="1" w:styleId="onecomwebmail-msolistparagraph">
    <w:name w:val="onecomwebmail-msolistparagraph"/>
    <w:basedOn w:val="Normal"/>
    <w:rsid w:val="00C6721D"/>
    <w:pPr>
      <w:spacing w:before="100" w:beforeAutospacing="1" w:after="100" w:afterAutospacing="1"/>
    </w:pPr>
    <w:rPr>
      <w:sz w:val="24"/>
      <w:szCs w:val="24"/>
      <w:lang w:val="sv-SE" w:eastAsia="sv-SE"/>
    </w:rPr>
  </w:style>
  <w:style w:type="paragraph" w:customStyle="1" w:styleId="onecomwebmail-tah">
    <w:name w:val="onecomwebmail-tah"/>
    <w:basedOn w:val="Normal"/>
    <w:rsid w:val="00C6721D"/>
    <w:pPr>
      <w:spacing w:before="100" w:beforeAutospacing="1" w:after="100" w:afterAutospacing="1"/>
    </w:pPr>
    <w:rPr>
      <w:sz w:val="24"/>
      <w:szCs w:val="24"/>
      <w:lang w:val="sv-SE" w:eastAsia="sv-SE"/>
    </w:rPr>
  </w:style>
  <w:style w:type="paragraph" w:customStyle="1" w:styleId="onecomwebmail-tac">
    <w:name w:val="onecomwebmail-tac"/>
    <w:basedOn w:val="Normal"/>
    <w:rsid w:val="00C672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721D"/>
  </w:style>
  <w:style w:type="character" w:customStyle="1" w:styleId="onecomwebmail-size">
    <w:name w:val="onecomwebmail-size"/>
    <w:basedOn w:val="DefaultParagraphFont"/>
    <w:rsid w:val="00C6721D"/>
  </w:style>
  <w:style w:type="table" w:customStyle="1" w:styleId="TableGridLight11">
    <w:name w:val="Table Grid Light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72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721D"/>
    <w:rPr>
      <w:rFonts w:ascii="Courier New" w:hAnsi="Courier New"/>
      <w:sz w:val="24"/>
    </w:rPr>
  </w:style>
  <w:style w:type="paragraph" w:customStyle="1" w:styleId="PatAppl">
    <w:name w:val="Pat Appl"/>
    <w:basedOn w:val="Normal"/>
    <w:link w:val="PatApplChar"/>
    <w:qFormat/>
    <w:rsid w:val="00C672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72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72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72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721D"/>
    <w:pPr>
      <w:spacing w:after="0"/>
      <w:ind w:left="720"/>
      <w:contextualSpacing/>
    </w:pPr>
    <w:rPr>
      <w:sz w:val="24"/>
      <w:szCs w:val="24"/>
      <w:lang w:val="en-US" w:eastAsia="zh-CN"/>
    </w:rPr>
  </w:style>
  <w:style w:type="paragraph" w:customStyle="1" w:styleId="TdocHeader2">
    <w:name w:val="Tdoc_Header_2"/>
    <w:basedOn w:val="Normal"/>
    <w:rsid w:val="00C672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6721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6721D"/>
    <w:pPr>
      <w:spacing w:after="0"/>
      <w:ind w:left="720" w:hanging="720"/>
    </w:pPr>
    <w:rPr>
      <w:rFonts w:ascii="Times" w:eastAsia="Batang" w:hAnsi="Times"/>
      <w:szCs w:val="24"/>
    </w:rPr>
  </w:style>
  <w:style w:type="paragraph" w:customStyle="1" w:styleId="Default">
    <w:name w:val="Default"/>
    <w:rsid w:val="00C672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721D"/>
    <w:pPr>
      <w:numPr>
        <w:ilvl w:val="2"/>
        <w:numId w:val="26"/>
      </w:numPr>
      <w:spacing w:after="0"/>
    </w:pPr>
    <w:rPr>
      <w:szCs w:val="24"/>
      <w:lang w:val="en-US"/>
    </w:rPr>
  </w:style>
  <w:style w:type="paragraph" w:customStyle="1" w:styleId="Statement">
    <w:name w:val="Statement"/>
    <w:basedOn w:val="Normal"/>
    <w:rsid w:val="00C6721D"/>
    <w:pPr>
      <w:keepNext/>
      <w:spacing w:after="0"/>
      <w:ind w:left="601" w:hanging="601"/>
    </w:pPr>
    <w:rPr>
      <w:rFonts w:eastAsia="Batang"/>
      <w:b/>
      <w:i/>
      <w:szCs w:val="24"/>
      <w:lang w:val="en-US" w:eastAsia="ko-KR"/>
    </w:rPr>
  </w:style>
  <w:style w:type="character" w:customStyle="1" w:styleId="Alcatel-Lucent-4">
    <w:name w:val="Alcatel-Lucent-4"/>
    <w:semiHidden/>
    <w:rsid w:val="00C6721D"/>
    <w:rPr>
      <w:rFonts w:ascii="Arial" w:hAnsi="Arial"/>
      <w:color w:val="auto"/>
      <w:sz w:val="20"/>
    </w:rPr>
  </w:style>
  <w:style w:type="paragraph" w:customStyle="1" w:styleId="StatementBody">
    <w:name w:val="Statement Body"/>
    <w:basedOn w:val="Normal"/>
    <w:link w:val="StatementBodyChar"/>
    <w:rsid w:val="00C6721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72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72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6721D"/>
    <w:rPr>
      <w:rFonts w:ascii="Arial" w:hAnsi="Arial"/>
      <w:color w:val="auto"/>
      <w:sz w:val="20"/>
    </w:rPr>
  </w:style>
  <w:style w:type="character" w:customStyle="1" w:styleId="UnresolvedMention1">
    <w:name w:val="Unresolved Mention1"/>
    <w:uiPriority w:val="99"/>
    <w:semiHidden/>
    <w:unhideWhenUsed/>
    <w:rsid w:val="00C6721D"/>
    <w:rPr>
      <w:color w:val="808080"/>
      <w:shd w:val="clear" w:color="auto" w:fill="E6E6E6"/>
    </w:rPr>
  </w:style>
  <w:style w:type="character" w:customStyle="1" w:styleId="5">
    <w:name w:val="(文字) (文字)5"/>
    <w:semiHidden/>
    <w:rsid w:val="00C6721D"/>
    <w:rPr>
      <w:rFonts w:ascii="Times New Roman" w:hAnsi="Times New Roman"/>
      <w:lang w:val="x-none" w:eastAsia="en-US"/>
    </w:rPr>
  </w:style>
  <w:style w:type="paragraph" w:customStyle="1" w:styleId="TableCell1">
    <w:name w:val="TableCell"/>
    <w:basedOn w:val="Normal"/>
    <w:qFormat/>
    <w:rsid w:val="00C672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721D"/>
    <w:pPr>
      <w:spacing w:after="0"/>
      <w:ind w:left="720"/>
      <w:contextualSpacing/>
    </w:pPr>
    <w:rPr>
      <w:sz w:val="24"/>
      <w:szCs w:val="24"/>
      <w:lang w:val="en-US" w:eastAsia="zh-CN"/>
    </w:rPr>
  </w:style>
  <w:style w:type="paragraph" w:customStyle="1" w:styleId="ListParagraph2">
    <w:name w:val="List Paragraph2"/>
    <w:basedOn w:val="Normal"/>
    <w:qFormat/>
    <w:rsid w:val="00C6721D"/>
    <w:pPr>
      <w:spacing w:after="0"/>
      <w:ind w:left="720"/>
      <w:contextualSpacing/>
    </w:pPr>
    <w:rPr>
      <w:sz w:val="24"/>
      <w:szCs w:val="24"/>
      <w:lang w:val="en-US" w:eastAsia="zh-CN"/>
    </w:rPr>
  </w:style>
  <w:style w:type="paragraph" w:customStyle="1" w:styleId="ListParagraph5">
    <w:name w:val="List Paragraph5"/>
    <w:basedOn w:val="Normal"/>
    <w:qFormat/>
    <w:rsid w:val="00C6721D"/>
    <w:pPr>
      <w:spacing w:after="0"/>
      <w:ind w:left="720"/>
      <w:contextualSpacing/>
    </w:pPr>
    <w:rPr>
      <w:sz w:val="24"/>
      <w:szCs w:val="24"/>
      <w:lang w:val="en-US" w:eastAsia="zh-CN"/>
    </w:rPr>
  </w:style>
  <w:style w:type="paragraph" w:customStyle="1" w:styleId="ListParagraph4">
    <w:name w:val="List Paragraph4"/>
    <w:basedOn w:val="Normal"/>
    <w:qFormat/>
    <w:rsid w:val="00C6721D"/>
    <w:pPr>
      <w:spacing w:after="0"/>
      <w:ind w:left="720"/>
      <w:contextualSpacing/>
    </w:pPr>
    <w:rPr>
      <w:sz w:val="24"/>
      <w:szCs w:val="24"/>
      <w:lang w:val="en-US" w:eastAsia="zh-CN"/>
    </w:rPr>
  </w:style>
  <w:style w:type="character" w:styleId="SubtleEmphasis">
    <w:name w:val="Subtle Emphasis"/>
    <w:basedOn w:val="DefaultParagraphFont"/>
    <w:uiPriority w:val="19"/>
    <w:qFormat/>
    <w:rsid w:val="00C6721D"/>
    <w:rPr>
      <w:i/>
      <w:color w:val="404040"/>
    </w:rPr>
  </w:style>
  <w:style w:type="paragraph" w:customStyle="1" w:styleId="62">
    <w:name w:val="标题 62"/>
    <w:basedOn w:val="Normal"/>
    <w:rsid w:val="00C6721D"/>
    <w:pPr>
      <w:tabs>
        <w:tab w:val="num" w:pos="1152"/>
      </w:tabs>
      <w:spacing w:after="0"/>
    </w:pPr>
    <w:rPr>
      <w:rFonts w:ascii="Times" w:eastAsia="MS PGothic" w:hAnsi="Times" w:cs="Times"/>
      <w:lang w:val="en-US" w:eastAsia="ja-JP"/>
    </w:rPr>
  </w:style>
  <w:style w:type="paragraph" w:customStyle="1" w:styleId="72">
    <w:name w:val="标题 72"/>
    <w:basedOn w:val="Normal"/>
    <w:rsid w:val="00C672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721D"/>
    <w:pPr>
      <w:spacing w:after="0"/>
      <w:ind w:left="720"/>
      <w:contextualSpacing/>
    </w:pPr>
    <w:rPr>
      <w:sz w:val="24"/>
      <w:szCs w:val="24"/>
      <w:lang w:val="en-US" w:eastAsia="zh-CN"/>
    </w:rPr>
  </w:style>
  <w:style w:type="paragraph" w:customStyle="1" w:styleId="ListParagraph6">
    <w:name w:val="List Paragraph6"/>
    <w:basedOn w:val="Normal"/>
    <w:qFormat/>
    <w:rsid w:val="00C6721D"/>
    <w:pPr>
      <w:spacing w:after="0"/>
      <w:ind w:left="720"/>
      <w:contextualSpacing/>
    </w:pPr>
    <w:rPr>
      <w:sz w:val="24"/>
      <w:szCs w:val="24"/>
      <w:lang w:val="en-US" w:eastAsia="zh-CN"/>
    </w:rPr>
  </w:style>
  <w:style w:type="paragraph" w:customStyle="1" w:styleId="61">
    <w:name w:val="标题 61"/>
    <w:basedOn w:val="Normal"/>
    <w:rsid w:val="00C672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72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721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72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72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721D"/>
    <w:rPr>
      <w:rFonts w:ascii="Arial" w:hAnsi="Arial"/>
      <w:spacing w:val="2"/>
      <w:lang w:val="en-US" w:eastAsia="en-US"/>
    </w:rPr>
  </w:style>
  <w:style w:type="character" w:customStyle="1" w:styleId="13">
    <w:name w:val="表 (青) 13 (文字)"/>
    <w:link w:val="ColorfulList-Accent1"/>
    <w:uiPriority w:val="34"/>
    <w:locked/>
    <w:rsid w:val="00C6721D"/>
    <w:rPr>
      <w:rFonts w:eastAsia="MS Gothic"/>
      <w:sz w:val="24"/>
      <w:lang w:val="en-GB" w:eastAsia="en-US"/>
    </w:rPr>
  </w:style>
  <w:style w:type="table" w:styleId="ColorfulList-Accent1">
    <w:name w:val="Colorful List Accent 1"/>
    <w:basedOn w:val="TableNormal"/>
    <w:link w:val="13"/>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72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6721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672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72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72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72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721D"/>
    <w:rPr>
      <w:rFonts w:ascii="Arial" w:hAnsi="Arial"/>
      <w:b/>
      <w:i/>
      <w:sz w:val="26"/>
      <w:lang w:val="en-GB" w:eastAsia="x-none"/>
    </w:rPr>
  </w:style>
  <w:style w:type="paragraph" w:customStyle="1" w:styleId="Paragraph">
    <w:name w:val="Paragraph"/>
    <w:basedOn w:val="Normal"/>
    <w:link w:val="ParagraphChar"/>
    <w:qFormat/>
    <w:rsid w:val="00C6721D"/>
    <w:pPr>
      <w:spacing w:before="220" w:after="0"/>
    </w:pPr>
    <w:rPr>
      <w:rFonts w:eastAsia="SimSun"/>
      <w:sz w:val="22"/>
    </w:rPr>
  </w:style>
  <w:style w:type="character" w:customStyle="1" w:styleId="ParagraphChar">
    <w:name w:val="Paragraph Char"/>
    <w:link w:val="Paragraph"/>
    <w:locked/>
    <w:rsid w:val="00C6721D"/>
    <w:rPr>
      <w:rFonts w:ascii="Times New Roman" w:eastAsia="SimSun" w:hAnsi="Times New Roman"/>
      <w:sz w:val="22"/>
      <w:lang w:val="en-GB" w:eastAsia="en-US"/>
    </w:rPr>
  </w:style>
  <w:style w:type="character" w:customStyle="1" w:styleId="ColorfulList-Accent1Char">
    <w:name w:val="Colorful List - Accent 1 Char"/>
    <w:uiPriority w:val="34"/>
    <w:locked/>
    <w:rsid w:val="00C6721D"/>
    <w:rPr>
      <w:rFonts w:eastAsia="MS Gothic"/>
      <w:sz w:val="24"/>
      <w:lang w:val="x-none" w:eastAsia="en-US"/>
    </w:rPr>
  </w:style>
  <w:style w:type="table" w:styleId="GridTable4-Accent5">
    <w:name w:val="Grid Table 4 Accent 5"/>
    <w:basedOn w:val="TableNormal"/>
    <w:uiPriority w:val="49"/>
    <w:rsid w:val="00C672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721D"/>
    <w:rPr>
      <w:color w:val="000000"/>
    </w:rPr>
  </w:style>
  <w:style w:type="numbering" w:customStyle="1" w:styleId="StyleBulletedSymbolsymbolLeft025Hanging025">
    <w:name w:val="Style Bulleted Symbol (symbol) Left:  0.25&quot; Hanging:  0.25&quot;"/>
    <w:rsid w:val="00C6721D"/>
    <w:pPr>
      <w:numPr>
        <w:numId w:val="30"/>
      </w:numPr>
    </w:pPr>
  </w:style>
  <w:style w:type="table" w:customStyle="1" w:styleId="TableGrid11">
    <w:name w:val="Table Grid11"/>
    <w:basedOn w:val="TableNormal"/>
    <w:next w:val="TableGrid"/>
    <w:rsid w:val="00C672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72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72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721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721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72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721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721D"/>
    <w:rPr>
      <w:sz w:val="24"/>
      <w:lang w:val="en-GB" w:eastAsia="en-US"/>
    </w:rPr>
  </w:style>
  <w:style w:type="character" w:customStyle="1" w:styleId="CommentaireCar">
    <w:name w:val="Commentaire Car"/>
    <w:rsid w:val="00C6721D"/>
    <w:rPr>
      <w:sz w:val="20"/>
    </w:rPr>
  </w:style>
  <w:style w:type="character" w:customStyle="1" w:styleId="citationref">
    <w:name w:val="citationref"/>
    <w:rsid w:val="00C6721D"/>
  </w:style>
  <w:style w:type="character" w:customStyle="1" w:styleId="mw-mmv-title">
    <w:name w:val="mw-mmv-title"/>
    <w:rsid w:val="00C6721D"/>
  </w:style>
  <w:style w:type="character" w:customStyle="1" w:styleId="legend-color">
    <w:name w:val="legend-color"/>
    <w:rsid w:val="00C6721D"/>
  </w:style>
  <w:style w:type="paragraph" w:customStyle="1" w:styleId="Equationlegend">
    <w:name w:val="Equation_legend"/>
    <w:basedOn w:val="NormalIndent"/>
    <w:link w:val="EquationlegendChar"/>
    <w:rsid w:val="00C672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721D"/>
    <w:rPr>
      <w:rFonts w:ascii="Times New Roman" w:hAnsi="Times New Roman"/>
      <w:sz w:val="24"/>
      <w:lang w:val="en-US" w:eastAsia="en-US"/>
    </w:rPr>
  </w:style>
  <w:style w:type="character" w:customStyle="1" w:styleId="Char0">
    <w:name w:val="标题 Char"/>
    <w:basedOn w:val="DefaultParagraphFont"/>
    <w:uiPriority w:val="10"/>
    <w:rsid w:val="00C672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721D"/>
    <w:rPr>
      <w:rFonts w:ascii="Times" w:eastAsia="Batang" w:hAnsi="Times"/>
      <w:sz w:val="24"/>
      <w:lang w:val="en-GB" w:eastAsia="x-none"/>
    </w:rPr>
  </w:style>
  <w:style w:type="character" w:customStyle="1" w:styleId="colour">
    <w:name w:val="colour"/>
    <w:basedOn w:val="DefaultParagraphFont"/>
    <w:rsid w:val="00C6721D"/>
    <w:rPr>
      <w:rFonts w:cs="Times New Roman"/>
    </w:rPr>
  </w:style>
  <w:style w:type="character" w:customStyle="1" w:styleId="highlight">
    <w:name w:val="highlight"/>
    <w:basedOn w:val="DefaultParagraphFont"/>
    <w:rsid w:val="00C6721D"/>
    <w:rPr>
      <w:rFonts w:cs="Times New Roman"/>
    </w:rPr>
  </w:style>
  <w:style w:type="character" w:customStyle="1" w:styleId="TitleChar4">
    <w:name w:val="Title Char4"/>
    <w:basedOn w:val="DefaultParagraphFont"/>
    <w:uiPriority w:val="10"/>
    <w:locked/>
    <w:rsid w:val="00C672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721D"/>
    <w:pPr>
      <w:numPr>
        <w:numId w:val="32"/>
      </w:numPr>
    </w:pPr>
  </w:style>
  <w:style w:type="numbering" w:customStyle="1" w:styleId="StyleBulleted">
    <w:name w:val="Style Bulleted"/>
    <w:rsid w:val="00C6721D"/>
    <w:pPr>
      <w:numPr>
        <w:numId w:val="27"/>
      </w:numPr>
    </w:pPr>
  </w:style>
  <w:style w:type="numbering" w:customStyle="1" w:styleId="StyleBulletedSymbolsymbolLeft025Hanging0252">
    <w:name w:val="Style Bulleted Symbol (symbol) Left:  0.25&quot; Hanging:  0.25&quot;2"/>
    <w:rsid w:val="00C6721D"/>
    <w:pPr>
      <w:numPr>
        <w:numId w:val="33"/>
      </w:numPr>
    </w:pPr>
  </w:style>
  <w:style w:type="numbering" w:customStyle="1" w:styleId="StyleBulletedSymbolsymbolLeft025Hanging0251">
    <w:name w:val="Style Bulleted Symbol (symbol) Left:  0.25&quot; Hanging:  0.25&quot;1"/>
    <w:rsid w:val="00C6721D"/>
    <w:pPr>
      <w:numPr>
        <w:numId w:val="31"/>
      </w:numPr>
    </w:pPr>
  </w:style>
  <w:style w:type="paragraph" w:customStyle="1" w:styleId="onecomwebmail-onecomwebmail-msonormal">
    <w:name w:val="onecomwebmail-onecomwebmail-msonormal"/>
    <w:basedOn w:val="Normal"/>
    <w:rsid w:val="00C672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721D"/>
    <w:pPr>
      <w:ind w:left="720"/>
    </w:pPr>
  </w:style>
  <w:style w:type="paragraph" w:styleId="z-TopofForm">
    <w:name w:val="HTML Top of Form"/>
    <w:basedOn w:val="Normal"/>
    <w:next w:val="Normal"/>
    <w:link w:val="z-TopofFormChar"/>
    <w:hidden/>
    <w:uiPriority w:val="99"/>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72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721D"/>
    <w:rPr>
      <w:rFonts w:ascii="Arial" w:hAnsi="Arial" w:cs="Arial"/>
      <w:vanish/>
      <w:sz w:val="16"/>
      <w:szCs w:val="16"/>
      <w:lang w:val="en-GB" w:eastAsia="en-US"/>
    </w:rPr>
  </w:style>
  <w:style w:type="paragraph" w:styleId="Date">
    <w:name w:val="Date"/>
    <w:basedOn w:val="Normal"/>
    <w:next w:val="Normal"/>
    <w:link w:val="DateChar"/>
    <w:uiPriority w:val="99"/>
    <w:rsid w:val="00C6721D"/>
    <w:rPr>
      <w:lang w:val="en-US" w:eastAsia="zh-CN"/>
    </w:rPr>
  </w:style>
  <w:style w:type="character" w:customStyle="1" w:styleId="DateChar1">
    <w:name w:val="Date Char1"/>
    <w:basedOn w:val="DefaultParagraphFont"/>
    <w:rsid w:val="00C6721D"/>
    <w:rPr>
      <w:rFonts w:ascii="Times New Roman" w:hAnsi="Times New Roman"/>
      <w:lang w:val="en-GB" w:eastAsia="en-US"/>
    </w:rPr>
  </w:style>
  <w:style w:type="paragraph" w:styleId="Subtitle">
    <w:name w:val="Subtitle"/>
    <w:basedOn w:val="Normal"/>
    <w:next w:val="Normal"/>
    <w:link w:val="SubtitleChar"/>
    <w:uiPriority w:val="11"/>
    <w:qFormat/>
    <w:rsid w:val="00C672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72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721D"/>
    <w:pPr>
      <w:spacing w:after="120"/>
      <w:ind w:left="283"/>
    </w:pPr>
    <w:rPr>
      <w:sz w:val="16"/>
      <w:szCs w:val="16"/>
    </w:rPr>
  </w:style>
  <w:style w:type="character" w:customStyle="1" w:styleId="BodyTextIndent3Char1">
    <w:name w:val="Body Text Indent 3 Char1"/>
    <w:basedOn w:val="DefaultParagraphFont"/>
    <w:link w:val="BodyTextIndent3"/>
    <w:rsid w:val="00C6721D"/>
    <w:rPr>
      <w:rFonts w:ascii="Times New Roman" w:hAnsi="Times New Roman"/>
      <w:sz w:val="16"/>
      <w:szCs w:val="16"/>
      <w:lang w:val="en-GB" w:eastAsia="en-US"/>
    </w:rPr>
  </w:style>
  <w:style w:type="numbering" w:customStyle="1" w:styleId="NoList2">
    <w:name w:val="No List2"/>
    <w:next w:val="NoList"/>
    <w:uiPriority w:val="99"/>
    <w:semiHidden/>
    <w:unhideWhenUsed/>
    <w:rsid w:val="00C6721D"/>
  </w:style>
  <w:style w:type="table" w:customStyle="1" w:styleId="TableGrid30">
    <w:name w:val="Table Grid3"/>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721D"/>
    <w:pPr>
      <w:pBdr>
        <w:top w:val="single" w:sz="12" w:space="0" w:color="auto"/>
      </w:pBdr>
      <w:spacing w:before="360" w:after="240"/>
    </w:pPr>
    <w:rPr>
      <w:b/>
      <w:i/>
      <w:sz w:val="26"/>
    </w:rPr>
  </w:style>
  <w:style w:type="numbering" w:customStyle="1" w:styleId="113">
    <w:name w:val="无列表11"/>
    <w:next w:val="NoList"/>
    <w:uiPriority w:val="99"/>
    <w:semiHidden/>
    <w:unhideWhenUsed/>
    <w:rsid w:val="00C6721D"/>
  </w:style>
  <w:style w:type="table" w:customStyle="1" w:styleId="DarkList-Accent61">
    <w:name w:val="Dark List - Accent 61"/>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72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721D"/>
  </w:style>
  <w:style w:type="table" w:customStyle="1" w:styleId="TableGrid12">
    <w:name w:val="Table Grid12"/>
    <w:basedOn w:val="TableNormal"/>
    <w:next w:val="TableGrid"/>
    <w:rsid w:val="00C672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721D"/>
  </w:style>
  <w:style w:type="numbering" w:customStyle="1" w:styleId="StyleBulleted1">
    <w:name w:val="Style Bulleted1"/>
    <w:rsid w:val="00C6721D"/>
  </w:style>
  <w:style w:type="numbering" w:customStyle="1" w:styleId="StyleBulletedSymbolsymbolLeft025Hanging02521">
    <w:name w:val="Style Bulleted Symbol (symbol) Left:  0.25&quot; Hanging:  0.25&quot;21"/>
    <w:rsid w:val="00C6721D"/>
  </w:style>
  <w:style w:type="numbering" w:customStyle="1" w:styleId="StyleBulletedSymbolsymbolLeft025Hanging02511">
    <w:name w:val="Style Bulleted Symbol (symbol) Left:  0.25&quot; Hanging:  0.25&quot;11"/>
    <w:rsid w:val="00C6721D"/>
  </w:style>
  <w:style w:type="numbering" w:customStyle="1" w:styleId="NoList3">
    <w:name w:val="No List3"/>
    <w:next w:val="NoList"/>
    <w:uiPriority w:val="99"/>
    <w:semiHidden/>
    <w:unhideWhenUsed/>
    <w:rsid w:val="00C6721D"/>
  </w:style>
  <w:style w:type="table" w:customStyle="1" w:styleId="TableGrid40">
    <w:name w:val="Table Grid4"/>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721D"/>
    <w:pPr>
      <w:pBdr>
        <w:top w:val="single" w:sz="12" w:space="0" w:color="auto"/>
      </w:pBdr>
      <w:spacing w:before="360" w:after="240"/>
    </w:pPr>
    <w:rPr>
      <w:b/>
      <w:i/>
      <w:sz w:val="26"/>
    </w:rPr>
  </w:style>
  <w:style w:type="numbering" w:customStyle="1" w:styleId="122">
    <w:name w:val="无列表12"/>
    <w:next w:val="NoList"/>
    <w:uiPriority w:val="99"/>
    <w:semiHidden/>
    <w:unhideWhenUsed/>
    <w:rsid w:val="00C6721D"/>
  </w:style>
  <w:style w:type="table" w:customStyle="1" w:styleId="DarkList-Accent62">
    <w:name w:val="Dark List - Accent 62"/>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72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721D"/>
  </w:style>
  <w:style w:type="table" w:customStyle="1" w:styleId="TableGrid13">
    <w:name w:val="Table Grid13"/>
    <w:basedOn w:val="TableNormal"/>
    <w:next w:val="TableGrid"/>
    <w:rsid w:val="00C672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721D"/>
  </w:style>
  <w:style w:type="numbering" w:customStyle="1" w:styleId="StyleBulleted2">
    <w:name w:val="Style Bulleted2"/>
    <w:rsid w:val="00C6721D"/>
  </w:style>
  <w:style w:type="numbering" w:customStyle="1" w:styleId="StyleBulletedSymbolsymbolLeft025Hanging02522">
    <w:name w:val="Style Bulleted Symbol (symbol) Left:  0.25&quot; Hanging:  0.25&quot;22"/>
    <w:rsid w:val="00C6721D"/>
  </w:style>
  <w:style w:type="numbering" w:customStyle="1" w:styleId="StyleBulletedSymbolsymbolLeft025Hanging02512">
    <w:name w:val="Style Bulleted Symbol (symbol) Left:  0.25&quot; Hanging:  0.25&quot;12"/>
    <w:rsid w:val="00C6721D"/>
  </w:style>
  <w:style w:type="table" w:customStyle="1" w:styleId="TableGrid5">
    <w:name w:val="Table Grid5"/>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721D"/>
  </w:style>
  <w:style w:type="table" w:customStyle="1" w:styleId="TableGrid6">
    <w:name w:val="Table Grid6"/>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721D"/>
    <w:pPr>
      <w:pBdr>
        <w:top w:val="single" w:sz="12" w:space="0" w:color="auto"/>
      </w:pBdr>
      <w:spacing w:before="360" w:after="240"/>
    </w:pPr>
    <w:rPr>
      <w:b/>
      <w:i/>
      <w:sz w:val="26"/>
    </w:rPr>
  </w:style>
  <w:style w:type="numbering" w:customStyle="1" w:styleId="132">
    <w:name w:val="无列表13"/>
    <w:next w:val="NoList"/>
    <w:uiPriority w:val="99"/>
    <w:semiHidden/>
    <w:unhideWhenUsed/>
    <w:rsid w:val="00C6721D"/>
  </w:style>
  <w:style w:type="table" w:customStyle="1" w:styleId="DarkList-Accent63">
    <w:name w:val="Dark List - Accent 63"/>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72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721D"/>
  </w:style>
  <w:style w:type="table" w:customStyle="1" w:styleId="TableGrid14">
    <w:name w:val="Table Grid14"/>
    <w:basedOn w:val="TableNormal"/>
    <w:next w:val="TableGrid"/>
    <w:rsid w:val="00C672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721D"/>
  </w:style>
  <w:style w:type="numbering" w:customStyle="1" w:styleId="StyleBulleted3">
    <w:name w:val="Style Bulleted3"/>
    <w:rsid w:val="00C6721D"/>
  </w:style>
  <w:style w:type="numbering" w:customStyle="1" w:styleId="StyleBulletedSymbolsymbolLeft025Hanging02523">
    <w:name w:val="Style Bulleted Symbol (symbol) Left:  0.25&quot; Hanging:  0.25&quot;23"/>
    <w:rsid w:val="00C6721D"/>
  </w:style>
  <w:style w:type="numbering" w:customStyle="1" w:styleId="StyleBulletedSymbolsymbolLeft025Hanging02513">
    <w:name w:val="Style Bulleted Symbol (symbol) Left:  0.25&quot; Hanging:  0.25&quot;13"/>
    <w:rsid w:val="00C6721D"/>
  </w:style>
  <w:style w:type="table" w:customStyle="1" w:styleId="TableGrid7">
    <w:name w:val="Table Grid7"/>
    <w:basedOn w:val="TableNormal"/>
    <w:next w:val="TableGrid"/>
    <w:uiPriority w:val="39"/>
    <w:qFormat/>
    <w:rsid w:val="00C672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721D"/>
  </w:style>
  <w:style w:type="character" w:styleId="UnresolvedMention">
    <w:name w:val="Unresolved Mention"/>
    <w:basedOn w:val="DefaultParagraphFont"/>
    <w:uiPriority w:val="99"/>
    <w:semiHidden/>
    <w:unhideWhenUsed/>
    <w:rsid w:val="00C672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2.bin"/><Relationship Id="rId42" Type="http://schemas.openxmlformats.org/officeDocument/2006/relationships/image" Target="media/image14.wmf"/><Relationship Id="rId63" Type="http://schemas.openxmlformats.org/officeDocument/2006/relationships/oleObject" Target="embeddings/oleObject20.bin"/><Relationship Id="rId84" Type="http://schemas.openxmlformats.org/officeDocument/2006/relationships/oleObject" Target="embeddings/oleObject36.bin"/><Relationship Id="rId138" Type="http://schemas.openxmlformats.org/officeDocument/2006/relationships/oleObject" Target="embeddings/oleObject80.bin"/><Relationship Id="rId159" Type="http://schemas.openxmlformats.org/officeDocument/2006/relationships/oleObject" Target="embeddings/oleObject101.bin"/><Relationship Id="rId170" Type="http://schemas.openxmlformats.org/officeDocument/2006/relationships/oleObject" Target="embeddings/oleObject112.bin"/><Relationship Id="rId191" Type="http://schemas.openxmlformats.org/officeDocument/2006/relationships/oleObject" Target="embeddings/oleObject133.bin"/><Relationship Id="rId205" Type="http://schemas.microsoft.com/office/2011/relationships/people" Target="people.xml"/><Relationship Id="rId16" Type="http://schemas.openxmlformats.org/officeDocument/2006/relationships/header" Target="header3.xml"/><Relationship Id="rId107" Type="http://schemas.openxmlformats.org/officeDocument/2006/relationships/oleObject" Target="embeddings/oleObject52.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2.wmf"/><Relationship Id="rId74" Type="http://schemas.openxmlformats.org/officeDocument/2006/relationships/oleObject" Target="embeddings/oleObject30.bin"/><Relationship Id="rId79" Type="http://schemas.openxmlformats.org/officeDocument/2006/relationships/image" Target="media/image29.wmf"/><Relationship Id="rId102" Type="http://schemas.openxmlformats.org/officeDocument/2006/relationships/oleObject" Target="embeddings/oleObject49.bin"/><Relationship Id="rId123" Type="http://schemas.openxmlformats.org/officeDocument/2006/relationships/oleObject" Target="embeddings/oleObject67.bin"/><Relationship Id="rId128" Type="http://schemas.openxmlformats.org/officeDocument/2006/relationships/oleObject" Target="embeddings/oleObject72.bin"/><Relationship Id="rId144" Type="http://schemas.openxmlformats.org/officeDocument/2006/relationships/oleObject" Target="embeddings/oleObject86.bin"/><Relationship Id="rId149" Type="http://schemas.openxmlformats.org/officeDocument/2006/relationships/oleObject" Target="embeddings/oleObject91.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oleObject" Target="embeddings/oleObject45.bin"/><Relationship Id="rId160" Type="http://schemas.openxmlformats.org/officeDocument/2006/relationships/oleObject" Target="embeddings/oleObject102.bin"/><Relationship Id="rId165" Type="http://schemas.openxmlformats.org/officeDocument/2006/relationships/oleObject" Target="embeddings/oleObject107.bin"/><Relationship Id="rId181" Type="http://schemas.openxmlformats.org/officeDocument/2006/relationships/oleObject" Target="embeddings/oleObject123.bin"/><Relationship Id="rId186" Type="http://schemas.openxmlformats.org/officeDocument/2006/relationships/oleObject" Target="embeddings/oleObject128.bin"/><Relationship Id="rId22" Type="http://schemas.openxmlformats.org/officeDocument/2006/relationships/image" Target="media/image3.wmf"/><Relationship Id="rId27"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oleObject15.bin"/><Relationship Id="rId64" Type="http://schemas.openxmlformats.org/officeDocument/2006/relationships/oleObject" Target="embeddings/oleObject21.bin"/><Relationship Id="rId69" Type="http://schemas.openxmlformats.org/officeDocument/2006/relationships/oleObject" Target="embeddings/oleObject25.bin"/><Relationship Id="rId113" Type="http://schemas.openxmlformats.org/officeDocument/2006/relationships/oleObject" Target="embeddings/oleObject57.bin"/><Relationship Id="rId118" Type="http://schemas.openxmlformats.org/officeDocument/2006/relationships/oleObject" Target="embeddings/oleObject62.bin"/><Relationship Id="rId134" Type="http://schemas.openxmlformats.org/officeDocument/2006/relationships/image" Target="media/image37.wmf"/><Relationship Id="rId139" Type="http://schemas.openxmlformats.org/officeDocument/2006/relationships/oleObject" Target="embeddings/oleObject81.bin"/><Relationship Id="rId80" Type="http://schemas.openxmlformats.org/officeDocument/2006/relationships/oleObject" Target="embeddings/oleObject34.bin"/><Relationship Id="rId85" Type="http://schemas.openxmlformats.org/officeDocument/2006/relationships/oleObject" Target="embeddings/oleObject37.bin"/><Relationship Id="rId150" Type="http://schemas.openxmlformats.org/officeDocument/2006/relationships/oleObject" Target="embeddings/oleObject92.bin"/><Relationship Id="rId155" Type="http://schemas.openxmlformats.org/officeDocument/2006/relationships/oleObject" Target="embeddings/oleObject97.bin"/><Relationship Id="rId171" Type="http://schemas.openxmlformats.org/officeDocument/2006/relationships/oleObject" Target="embeddings/oleObject113.bin"/><Relationship Id="rId176" Type="http://schemas.openxmlformats.org/officeDocument/2006/relationships/oleObject" Target="embeddings/oleObject118.bin"/><Relationship Id="rId192" Type="http://schemas.openxmlformats.org/officeDocument/2006/relationships/oleObject" Target="embeddings/oleObject134.bin"/><Relationship Id="rId197" Type="http://schemas.openxmlformats.org/officeDocument/2006/relationships/oleObject" Target="embeddings/oleObject138.bin"/><Relationship Id="rId206" Type="http://schemas.openxmlformats.org/officeDocument/2006/relationships/theme" Target="theme/theme1.xml"/><Relationship Id="rId201" Type="http://schemas.openxmlformats.org/officeDocument/2006/relationships/header" Target="header4.xml"/><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7.bin"/><Relationship Id="rId38" Type="http://schemas.openxmlformats.org/officeDocument/2006/relationships/oleObject" Target="embeddings/oleObject9.bin"/><Relationship Id="rId59" Type="http://schemas.openxmlformats.org/officeDocument/2006/relationships/image" Target="media/image23.wmf"/><Relationship Id="rId103" Type="http://schemas.openxmlformats.org/officeDocument/2006/relationships/image" Target="media/image34.wmf"/><Relationship Id="rId108" Type="http://schemas.openxmlformats.org/officeDocument/2006/relationships/image" Target="media/image36.wmf"/><Relationship Id="rId124" Type="http://schemas.openxmlformats.org/officeDocument/2006/relationships/oleObject" Target="embeddings/oleObject68.bin"/><Relationship Id="rId129" Type="http://schemas.openxmlformats.org/officeDocument/2006/relationships/oleObject" Target="embeddings/oleObject73.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28.wmf"/><Relationship Id="rId91" Type="http://schemas.openxmlformats.org/officeDocument/2006/relationships/image" Target="media/image32.wmf"/><Relationship Id="rId96" Type="http://schemas.openxmlformats.org/officeDocument/2006/relationships/oleObject" Target="embeddings/oleObject46.bin"/><Relationship Id="rId140" Type="http://schemas.openxmlformats.org/officeDocument/2006/relationships/oleObject" Target="embeddings/oleObject82.bin"/><Relationship Id="rId145" Type="http://schemas.openxmlformats.org/officeDocument/2006/relationships/oleObject" Target="embeddings/oleObject87.bin"/><Relationship Id="rId161" Type="http://schemas.openxmlformats.org/officeDocument/2006/relationships/oleObject" Target="embeddings/oleObject103.bin"/><Relationship Id="rId166" Type="http://schemas.openxmlformats.org/officeDocument/2006/relationships/oleObject" Target="embeddings/oleObject108.bin"/><Relationship Id="rId182" Type="http://schemas.openxmlformats.org/officeDocument/2006/relationships/oleObject" Target="embeddings/oleObject124.bin"/><Relationship Id="rId187" Type="http://schemas.openxmlformats.org/officeDocument/2006/relationships/oleObject" Target="embeddings/oleObject12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image" Target="media/image17.wmf"/><Relationship Id="rId114" Type="http://schemas.openxmlformats.org/officeDocument/2006/relationships/oleObject" Target="embeddings/oleObject58.bin"/><Relationship Id="rId119" Type="http://schemas.openxmlformats.org/officeDocument/2006/relationships/oleObject" Target="embeddings/oleObject63.bin"/><Relationship Id="rId44" Type="http://schemas.openxmlformats.org/officeDocument/2006/relationships/oleObject" Target="embeddings/oleObject13.bin"/><Relationship Id="rId60" Type="http://schemas.openxmlformats.org/officeDocument/2006/relationships/image" Target="media/image24.wmf"/><Relationship Id="rId65" Type="http://schemas.openxmlformats.org/officeDocument/2006/relationships/oleObject" Target="embeddings/oleObject22.bin"/><Relationship Id="rId81" Type="http://schemas.openxmlformats.org/officeDocument/2006/relationships/image" Target="media/image30.wmf"/><Relationship Id="rId86" Type="http://schemas.openxmlformats.org/officeDocument/2006/relationships/oleObject" Target="embeddings/oleObject38.bin"/><Relationship Id="rId130" Type="http://schemas.openxmlformats.org/officeDocument/2006/relationships/oleObject" Target="embeddings/oleObject74.bin"/><Relationship Id="rId135" Type="http://schemas.openxmlformats.org/officeDocument/2006/relationships/image" Target="media/image38.wmf"/><Relationship Id="rId151" Type="http://schemas.openxmlformats.org/officeDocument/2006/relationships/oleObject" Target="embeddings/oleObject93.bin"/><Relationship Id="rId156" Type="http://schemas.openxmlformats.org/officeDocument/2006/relationships/oleObject" Target="embeddings/oleObject98.bin"/><Relationship Id="rId177" Type="http://schemas.openxmlformats.org/officeDocument/2006/relationships/oleObject" Target="embeddings/oleObject119.bin"/><Relationship Id="rId198" Type="http://schemas.openxmlformats.org/officeDocument/2006/relationships/oleObject" Target="embeddings/oleObject139.bin"/><Relationship Id="rId172" Type="http://schemas.openxmlformats.org/officeDocument/2006/relationships/oleObject" Target="embeddings/oleObject114.bin"/><Relationship Id="rId193" Type="http://schemas.openxmlformats.org/officeDocument/2006/relationships/oleObject" Target="embeddings/oleObject135.bin"/><Relationship Id="rId202" Type="http://schemas.openxmlformats.org/officeDocument/2006/relationships/header" Target="header5.xm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13.wmf"/><Relationship Id="rId109" Type="http://schemas.openxmlformats.org/officeDocument/2006/relationships/oleObject" Target="embeddings/oleObject53.bin"/><Relationship Id="rId34" Type="http://schemas.openxmlformats.org/officeDocument/2006/relationships/image" Target="media/image10.wmf"/><Relationship Id="rId50" Type="http://schemas.openxmlformats.org/officeDocument/2006/relationships/oleObject" Target="embeddings/oleObject16.bin"/><Relationship Id="rId55" Type="http://schemas.openxmlformats.org/officeDocument/2006/relationships/image" Target="media/image20.wmf"/><Relationship Id="rId76" Type="http://schemas.openxmlformats.org/officeDocument/2006/relationships/oleObject" Target="embeddings/oleObject31.bin"/><Relationship Id="rId97" Type="http://schemas.openxmlformats.org/officeDocument/2006/relationships/oleObject" Target="embeddings/oleObject47.bin"/><Relationship Id="rId104" Type="http://schemas.openxmlformats.org/officeDocument/2006/relationships/oleObject" Target="embeddings/oleObject50.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83.bin"/><Relationship Id="rId146" Type="http://schemas.openxmlformats.org/officeDocument/2006/relationships/oleObject" Target="embeddings/oleObject88.bin"/><Relationship Id="rId167" Type="http://schemas.openxmlformats.org/officeDocument/2006/relationships/oleObject" Target="embeddings/oleObject109.bin"/><Relationship Id="rId188" Type="http://schemas.openxmlformats.org/officeDocument/2006/relationships/oleObject" Target="embeddings/oleObject130.bin"/><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oleObject" Target="embeddings/oleObject43.bin"/><Relationship Id="rId162" Type="http://schemas.openxmlformats.org/officeDocument/2006/relationships/oleObject" Target="embeddings/oleObject104.bin"/><Relationship Id="rId183" Type="http://schemas.openxmlformats.org/officeDocument/2006/relationships/oleObject" Target="embeddings/oleObject125.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4.wmf"/><Relationship Id="rId40" Type="http://schemas.openxmlformats.org/officeDocument/2006/relationships/oleObject" Target="embeddings/oleObject10.bin"/><Relationship Id="rId45" Type="http://schemas.openxmlformats.org/officeDocument/2006/relationships/image" Target="media/image15.wmf"/><Relationship Id="rId66" Type="http://schemas.openxmlformats.org/officeDocument/2006/relationships/oleObject" Target="embeddings/oleObject23.bin"/><Relationship Id="rId87" Type="http://schemas.openxmlformats.org/officeDocument/2006/relationships/oleObject" Target="embeddings/oleObject39.bin"/><Relationship Id="rId110" Type="http://schemas.openxmlformats.org/officeDocument/2006/relationships/oleObject" Target="embeddings/oleObject54.bin"/><Relationship Id="rId115" Type="http://schemas.openxmlformats.org/officeDocument/2006/relationships/oleObject" Target="embeddings/oleObject59.bin"/><Relationship Id="rId131" Type="http://schemas.openxmlformats.org/officeDocument/2006/relationships/oleObject" Target="embeddings/oleObject75.bin"/><Relationship Id="rId136" Type="http://schemas.openxmlformats.org/officeDocument/2006/relationships/oleObject" Target="embeddings/oleObject78.bin"/><Relationship Id="rId157" Type="http://schemas.openxmlformats.org/officeDocument/2006/relationships/oleObject" Target="embeddings/oleObject99.bin"/><Relationship Id="rId178" Type="http://schemas.openxmlformats.org/officeDocument/2006/relationships/oleObject" Target="embeddings/oleObject120.bin"/><Relationship Id="rId61" Type="http://schemas.openxmlformats.org/officeDocument/2006/relationships/image" Target="media/image25.wmf"/><Relationship Id="rId82" Type="http://schemas.openxmlformats.org/officeDocument/2006/relationships/oleObject" Target="embeddings/oleObject35.bin"/><Relationship Id="rId152" Type="http://schemas.openxmlformats.org/officeDocument/2006/relationships/oleObject" Target="embeddings/oleObject94.bin"/><Relationship Id="rId173" Type="http://schemas.openxmlformats.org/officeDocument/2006/relationships/oleObject" Target="embeddings/oleObject115.bin"/><Relationship Id="rId194" Type="http://schemas.openxmlformats.org/officeDocument/2006/relationships/oleObject" Target="embeddings/oleObject136.bin"/><Relationship Id="rId199" Type="http://schemas.openxmlformats.org/officeDocument/2006/relationships/image" Target="media/image40.wmf"/><Relationship Id="rId203" Type="http://schemas.openxmlformats.org/officeDocument/2006/relationships/header" Target="header6.xml"/><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image" Target="media/image8.wmf"/><Relationship Id="rId35" Type="http://schemas.openxmlformats.org/officeDocument/2006/relationships/image" Target="media/image11.wmf"/><Relationship Id="rId56" Type="http://schemas.openxmlformats.org/officeDocument/2006/relationships/oleObject" Target="embeddings/oleObject19.bin"/><Relationship Id="rId77" Type="http://schemas.openxmlformats.org/officeDocument/2006/relationships/oleObject" Target="embeddings/oleObject32.bin"/><Relationship Id="rId100" Type="http://schemas.microsoft.com/office/2016/09/relationships/commentsIds" Target="commentsIds.xml"/><Relationship Id="rId105" Type="http://schemas.openxmlformats.org/officeDocument/2006/relationships/image" Target="media/image35.wmf"/><Relationship Id="rId126" Type="http://schemas.openxmlformats.org/officeDocument/2006/relationships/oleObject" Target="embeddings/oleObject70.bin"/><Relationship Id="rId147" Type="http://schemas.openxmlformats.org/officeDocument/2006/relationships/oleObject" Target="embeddings/oleObject89.bin"/><Relationship Id="rId168" Type="http://schemas.openxmlformats.org/officeDocument/2006/relationships/oleObject" Target="embeddings/oleObject110.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28.bin"/><Relationship Id="rId93" Type="http://schemas.openxmlformats.org/officeDocument/2006/relationships/image" Target="media/image33.wmf"/><Relationship Id="rId98" Type="http://schemas.openxmlformats.org/officeDocument/2006/relationships/comments" Target="comments.xml"/><Relationship Id="rId121" Type="http://schemas.openxmlformats.org/officeDocument/2006/relationships/oleObject" Target="embeddings/oleObject65.bin"/><Relationship Id="rId142" Type="http://schemas.openxmlformats.org/officeDocument/2006/relationships/oleObject" Target="embeddings/oleObject84.bin"/><Relationship Id="rId163" Type="http://schemas.openxmlformats.org/officeDocument/2006/relationships/oleObject" Target="embeddings/oleObject105.bin"/><Relationship Id="rId184" Type="http://schemas.openxmlformats.org/officeDocument/2006/relationships/oleObject" Target="embeddings/oleObject126.bin"/><Relationship Id="rId189" Type="http://schemas.openxmlformats.org/officeDocument/2006/relationships/oleObject" Target="embeddings/oleObject131.bin"/><Relationship Id="rId3" Type="http://schemas.openxmlformats.org/officeDocument/2006/relationships/numbering" Target="numbering.xml"/><Relationship Id="rId25" Type="http://schemas.openxmlformats.org/officeDocument/2006/relationships/oleObject" Target="embeddings/oleObject4.bin"/><Relationship Id="rId46" Type="http://schemas.openxmlformats.org/officeDocument/2006/relationships/oleObject" Target="embeddings/oleObject14.bin"/><Relationship Id="rId67" Type="http://schemas.openxmlformats.org/officeDocument/2006/relationships/image" Target="media/image27.wmf"/><Relationship Id="rId116" Type="http://schemas.openxmlformats.org/officeDocument/2006/relationships/oleObject" Target="embeddings/oleObject60.bin"/><Relationship Id="rId137" Type="http://schemas.openxmlformats.org/officeDocument/2006/relationships/oleObject" Target="embeddings/oleObject79.bin"/><Relationship Id="rId158" Type="http://schemas.openxmlformats.org/officeDocument/2006/relationships/oleObject" Target="embeddings/oleObject100.bin"/><Relationship Id="rId20" Type="http://schemas.openxmlformats.org/officeDocument/2006/relationships/image" Target="media/image2.wmf"/><Relationship Id="rId41" Type="http://schemas.openxmlformats.org/officeDocument/2006/relationships/oleObject" Target="embeddings/oleObject11.bin"/><Relationship Id="rId62" Type="http://schemas.openxmlformats.org/officeDocument/2006/relationships/image" Target="media/image26.wmf"/><Relationship Id="rId83" Type="http://schemas.openxmlformats.org/officeDocument/2006/relationships/image" Target="media/image31.wmf"/><Relationship Id="rId88" Type="http://schemas.openxmlformats.org/officeDocument/2006/relationships/oleObject" Target="embeddings/oleObject40.bin"/><Relationship Id="rId111" Type="http://schemas.openxmlformats.org/officeDocument/2006/relationships/oleObject" Target="embeddings/oleObject55.bin"/><Relationship Id="rId132" Type="http://schemas.openxmlformats.org/officeDocument/2006/relationships/oleObject" Target="embeddings/oleObject76.bin"/><Relationship Id="rId153" Type="http://schemas.openxmlformats.org/officeDocument/2006/relationships/oleObject" Target="embeddings/oleObject95.bin"/><Relationship Id="rId174" Type="http://schemas.openxmlformats.org/officeDocument/2006/relationships/oleObject" Target="embeddings/oleObject116.bin"/><Relationship Id="rId179" Type="http://schemas.openxmlformats.org/officeDocument/2006/relationships/oleObject" Target="embeddings/oleObject121.bin"/><Relationship Id="rId195" Type="http://schemas.openxmlformats.org/officeDocument/2006/relationships/oleObject" Target="embeddings/oleObject137.bin"/><Relationship Id="rId190" Type="http://schemas.openxmlformats.org/officeDocument/2006/relationships/oleObject" Target="embeddings/oleObject132.bin"/><Relationship Id="rId204" Type="http://schemas.openxmlformats.org/officeDocument/2006/relationships/fontTable" Target="fontTable.xml"/><Relationship Id="rId15" Type="http://schemas.openxmlformats.org/officeDocument/2006/relationships/footer" Target="footer2.xml"/><Relationship Id="rId36" Type="http://schemas.openxmlformats.org/officeDocument/2006/relationships/oleObject" Target="embeddings/oleObject8.bin"/><Relationship Id="rId57" Type="http://schemas.openxmlformats.org/officeDocument/2006/relationships/image" Target="media/image21.wmf"/><Relationship Id="rId106" Type="http://schemas.openxmlformats.org/officeDocument/2006/relationships/oleObject" Target="embeddings/oleObject51.bin"/><Relationship Id="rId127" Type="http://schemas.openxmlformats.org/officeDocument/2006/relationships/oleObject" Target="embeddings/oleObject71.bin"/><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52" Type="http://schemas.openxmlformats.org/officeDocument/2006/relationships/oleObject" Target="embeddings/oleObject17.bin"/><Relationship Id="rId73" Type="http://schemas.openxmlformats.org/officeDocument/2006/relationships/oleObject" Target="embeddings/oleObject29.bin"/><Relationship Id="rId78" Type="http://schemas.openxmlformats.org/officeDocument/2006/relationships/oleObject" Target="embeddings/oleObject33.bin"/><Relationship Id="rId94" Type="http://schemas.openxmlformats.org/officeDocument/2006/relationships/oleObject" Target="embeddings/oleObject44.bin"/><Relationship Id="rId99" Type="http://schemas.microsoft.com/office/2011/relationships/commentsExtended" Target="commentsExtended.xml"/><Relationship Id="rId101" Type="http://schemas.openxmlformats.org/officeDocument/2006/relationships/oleObject" Target="embeddings/oleObject48.bin"/><Relationship Id="rId122" Type="http://schemas.openxmlformats.org/officeDocument/2006/relationships/oleObject" Target="embeddings/oleObject66.bin"/><Relationship Id="rId143" Type="http://schemas.openxmlformats.org/officeDocument/2006/relationships/oleObject" Target="embeddings/oleObject85.bin"/><Relationship Id="rId148" Type="http://schemas.openxmlformats.org/officeDocument/2006/relationships/oleObject" Target="embeddings/oleObject90.bin"/><Relationship Id="rId164" Type="http://schemas.openxmlformats.org/officeDocument/2006/relationships/oleObject" Target="embeddings/oleObject106.bin"/><Relationship Id="rId169" Type="http://schemas.openxmlformats.org/officeDocument/2006/relationships/oleObject" Target="embeddings/oleObject111.bin"/><Relationship Id="rId185" Type="http://schemas.openxmlformats.org/officeDocument/2006/relationships/oleObject" Target="embeddings/oleObject127.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22.bin"/><Relationship Id="rId26" Type="http://schemas.openxmlformats.org/officeDocument/2006/relationships/image" Target="media/image5.wmf"/><Relationship Id="rId47" Type="http://schemas.openxmlformats.org/officeDocument/2006/relationships/image" Target="media/image16.wmf"/><Relationship Id="rId68" Type="http://schemas.openxmlformats.org/officeDocument/2006/relationships/oleObject" Target="embeddings/oleObject24.bin"/><Relationship Id="rId89" Type="http://schemas.openxmlformats.org/officeDocument/2006/relationships/oleObject" Target="embeddings/oleObject41.bin"/><Relationship Id="rId112" Type="http://schemas.openxmlformats.org/officeDocument/2006/relationships/oleObject" Target="embeddings/oleObject56.bin"/><Relationship Id="rId133" Type="http://schemas.openxmlformats.org/officeDocument/2006/relationships/oleObject" Target="embeddings/oleObject77.bin"/><Relationship Id="rId154" Type="http://schemas.openxmlformats.org/officeDocument/2006/relationships/oleObject" Target="embeddings/oleObject96.bin"/><Relationship Id="rId175" Type="http://schemas.openxmlformats.org/officeDocument/2006/relationships/oleObject" Target="embeddings/oleObject117.bin"/><Relationship Id="rId196" Type="http://schemas.openxmlformats.org/officeDocument/2006/relationships/image" Target="media/image39.wmf"/><Relationship Id="rId200" Type="http://schemas.openxmlformats.org/officeDocument/2006/relationships/oleObject" Target="embeddings/oleObject1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3204-B2D0-4070-9572-844F4161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2842</Words>
  <Characters>16206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Nokia</cp:lastModifiedBy>
  <cp:revision>6</cp:revision>
  <cp:lastPrinted>1899-12-31T23:00:00Z</cp:lastPrinted>
  <dcterms:created xsi:type="dcterms:W3CDTF">2018-11-02T13:14:00Z</dcterms:created>
  <dcterms:modified xsi:type="dcterms:W3CDTF">2018-11-02T15:27:00Z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